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A61096F"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A47A1C">
        <w:rPr>
          <w:rFonts w:eastAsia="Arial Unicode MS" w:cs="Arial"/>
          <w:bCs/>
          <w:sz w:val="24"/>
        </w:rPr>
        <w:t>160</w:t>
      </w:r>
      <w:r w:rsidR="00AF564F">
        <w:rPr>
          <w:rFonts w:eastAsia="Arial Unicode MS" w:cs="Arial"/>
          <w:bCs/>
          <w:sz w:val="24"/>
        </w:rPr>
        <w:t xml:space="preserve"> Ad-Hoc</w:t>
      </w:r>
      <w:r w:rsidR="007F65B9">
        <w:rPr>
          <w:rFonts w:eastAsia="Arial Unicode MS" w:cs="Arial"/>
          <w:bCs/>
          <w:sz w:val="24"/>
        </w:rPr>
        <w:t>-</w:t>
      </w:r>
      <w:r w:rsidR="00405E45">
        <w:rPr>
          <w:rFonts w:eastAsia="Arial Unicode MS" w:cs="Arial"/>
          <w:bCs/>
          <w:sz w:val="24"/>
        </w:rPr>
        <w:t>e</w:t>
      </w:r>
      <w:r w:rsidRPr="009B3FEA">
        <w:rPr>
          <w:rFonts w:eastAsia="Arial Unicode MS" w:cs="Arial"/>
          <w:bCs/>
          <w:sz w:val="24"/>
        </w:rPr>
        <w:tab/>
      </w:r>
      <w:r w:rsidR="00A8052A" w:rsidRPr="00A8052A">
        <w:rPr>
          <w:rFonts w:eastAsia="Arial Unicode MS" w:cs="Arial"/>
          <w:bCs/>
          <w:sz w:val="24"/>
        </w:rPr>
        <w:t>S2-2400538</w:t>
      </w:r>
    </w:p>
    <w:p w14:paraId="03EC003B" w14:textId="07DBD339" w:rsidR="00602CFF" w:rsidRPr="00602CFF" w:rsidRDefault="00E729BB" w:rsidP="009B3FEA">
      <w:pPr>
        <w:pStyle w:val="Header"/>
        <w:pBdr>
          <w:bottom w:val="single" w:sz="4" w:space="1" w:color="auto"/>
        </w:pBdr>
        <w:tabs>
          <w:tab w:val="right" w:pos="9638"/>
        </w:tabs>
        <w:ind w:right="-57"/>
        <w:rPr>
          <w:rFonts w:eastAsia="Arial Unicode MS" w:cs="Arial"/>
          <w:bCs/>
          <w:sz w:val="24"/>
        </w:rPr>
      </w:pPr>
      <w:r w:rsidRPr="00E729BB">
        <w:rPr>
          <w:rFonts w:eastAsia="Arial Unicode MS" w:cs="Arial"/>
          <w:bCs/>
          <w:sz w:val="24"/>
        </w:rPr>
        <w:t>Electronic Meeting</w:t>
      </w:r>
      <w:r w:rsidR="009B3FEA" w:rsidRPr="009B3FEA">
        <w:rPr>
          <w:rFonts w:eastAsia="Arial Unicode MS" w:cs="Arial"/>
          <w:bCs/>
          <w:sz w:val="24"/>
        </w:rPr>
        <w:t>,</w:t>
      </w:r>
      <w:r>
        <w:rPr>
          <w:rFonts w:eastAsia="Arial Unicode MS" w:cs="Arial"/>
          <w:bCs/>
          <w:sz w:val="24"/>
        </w:rPr>
        <w:t xml:space="preserve"> </w:t>
      </w:r>
      <w:r w:rsidR="00AF564F">
        <w:rPr>
          <w:rFonts w:eastAsia="Arial Unicode MS" w:cs="Arial"/>
          <w:bCs/>
          <w:sz w:val="24"/>
        </w:rPr>
        <w:t xml:space="preserve">22 </w:t>
      </w:r>
      <w:r w:rsidR="00A47A1C">
        <w:rPr>
          <w:rFonts w:eastAsia="Arial Unicode MS" w:cs="Arial"/>
          <w:bCs/>
          <w:sz w:val="24"/>
        </w:rPr>
        <w:t>-</w:t>
      </w:r>
      <w:r w:rsidR="00AF564F">
        <w:rPr>
          <w:rFonts w:eastAsia="Arial Unicode MS" w:cs="Arial"/>
          <w:bCs/>
          <w:sz w:val="24"/>
        </w:rPr>
        <w:t xml:space="preserve"> 29</w:t>
      </w:r>
      <w:r w:rsidR="00702CC5">
        <w:rPr>
          <w:rFonts w:eastAsia="Arial Unicode MS" w:cs="Arial"/>
          <w:bCs/>
          <w:sz w:val="24"/>
        </w:rPr>
        <w:t xml:space="preserve"> </w:t>
      </w:r>
      <w:r w:rsidR="00AF564F">
        <w:rPr>
          <w:rFonts w:eastAsia="Arial Unicode MS" w:cs="Arial"/>
          <w:bCs/>
          <w:sz w:val="24"/>
        </w:rPr>
        <w:t>January</w:t>
      </w:r>
      <w:r w:rsidR="00C77C9E">
        <w:rPr>
          <w:rFonts w:eastAsia="Arial Unicode MS" w:cs="Arial"/>
          <w:bCs/>
          <w:sz w:val="24"/>
        </w:rPr>
        <w:t xml:space="preserve"> 202</w:t>
      </w:r>
      <w:r w:rsidR="00AF564F">
        <w:rPr>
          <w:rFonts w:eastAsia="Arial Unicode MS" w:cs="Arial"/>
          <w:bCs/>
          <w:sz w:val="24"/>
        </w:rPr>
        <w:t>4</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4D596E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71170">
        <w:rPr>
          <w:rFonts w:ascii="Arial" w:hAnsi="Arial" w:cs="Arial"/>
          <w:b/>
        </w:rPr>
        <w:t>Customized PS Data Off Exemption for IMS DC</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22594C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71170">
        <w:rPr>
          <w:rFonts w:ascii="Arial" w:hAnsi="Arial" w:cs="Arial"/>
          <w:b/>
        </w:rPr>
        <w:t>2</w:t>
      </w:r>
    </w:p>
    <w:p w14:paraId="3F7B9FA5" w14:textId="1F4FCDA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71170">
        <w:rPr>
          <w:rFonts w:ascii="Arial" w:hAnsi="Arial" w:cs="Arial"/>
          <w:b/>
        </w:rPr>
        <w:t>FS_NG_RTC_Ph2</w:t>
      </w:r>
    </w:p>
    <w:p w14:paraId="04A85BCE" w14:textId="5609C270" w:rsidR="00602CFF" w:rsidRDefault="00602CFF" w:rsidP="00602CFF">
      <w:pPr>
        <w:rPr>
          <w:rFonts w:ascii="Arial" w:hAnsi="Arial" w:cs="Arial"/>
          <w:i/>
        </w:rPr>
      </w:pPr>
      <w:r>
        <w:rPr>
          <w:rFonts w:ascii="Arial" w:hAnsi="Arial" w:cs="Arial"/>
          <w:i/>
        </w:rPr>
        <w:t>Abstract of the contribution:</w:t>
      </w:r>
      <w:r w:rsidR="004A1691" w:rsidRPr="004A1691">
        <w:t xml:space="preserve"> </w:t>
      </w:r>
      <w:r w:rsidR="004A1691" w:rsidRPr="004A1691">
        <w:rPr>
          <w:rFonts w:ascii="Arial" w:hAnsi="Arial" w:cs="Arial"/>
          <w:i/>
        </w:rPr>
        <w:t xml:space="preserve">This solution provides a mechanism for the customized configuration of PS Data Off exemption on IMS DC in a finer </w:t>
      </w:r>
      <w:r w:rsidR="002339CE" w:rsidRPr="004A1691">
        <w:rPr>
          <w:rFonts w:ascii="Arial" w:hAnsi="Arial" w:cs="Arial"/>
          <w:i/>
        </w:rPr>
        <w:t>granularity</w:t>
      </w:r>
      <w:r w:rsidR="004A1691" w:rsidRPr="004A1691">
        <w:rPr>
          <w:rFonts w:ascii="Arial" w:hAnsi="Arial" w:cs="Arial"/>
          <w:i/>
        </w:rPr>
        <w:t xml:space="preserve"> based on operators requirements</w:t>
      </w:r>
      <w:r w:rsidR="003D1DE6">
        <w:rPr>
          <w:rFonts w:ascii="Arial" w:hAnsi="Arial" w:cs="Arial"/>
          <w:i/>
        </w:rPr>
        <w:t xml:space="preserve">. </w:t>
      </w:r>
    </w:p>
    <w:p w14:paraId="49D69FAA" w14:textId="6550B567"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613335">
      <w:pPr>
        <w:pStyle w:val="Heading1"/>
        <w:numPr>
          <w:ilvl w:val="0"/>
          <w:numId w:val="4"/>
        </w:numPr>
        <w:rPr>
          <w:noProof/>
          <w:lang w:eastAsia="ko-KR"/>
        </w:rPr>
      </w:pPr>
      <w:r>
        <w:rPr>
          <w:noProof/>
          <w:lang w:eastAsia="ko-KR"/>
        </w:rPr>
        <w:t>Discussion</w:t>
      </w:r>
    </w:p>
    <w:p w14:paraId="35142B18" w14:textId="2B4DDF22" w:rsidR="00106137" w:rsidRDefault="003906B5" w:rsidP="00680A19">
      <w:pPr>
        <w:rPr>
          <w:lang w:eastAsia="ko-KR"/>
        </w:rPr>
      </w:pPr>
      <w:r>
        <w:rPr>
          <w:lang w:eastAsia="ko-KR"/>
        </w:rPr>
        <w:t xml:space="preserve">In order to support </w:t>
      </w:r>
      <w:r w:rsidRPr="003906B5">
        <w:rPr>
          <w:lang w:eastAsia="ko-KR"/>
        </w:rPr>
        <w:t>PS Data Off Exemption for IMS DC</w:t>
      </w:r>
      <w:r>
        <w:rPr>
          <w:lang w:eastAsia="ko-KR"/>
        </w:rPr>
        <w:t xml:space="preserve">, following requirements was specified in clause </w:t>
      </w:r>
      <w:r w:rsidR="00435B71">
        <w:rPr>
          <w:lang w:eastAsia="ko-KR"/>
        </w:rPr>
        <w:t>10.2 of TS 22.011.</w:t>
      </w:r>
    </w:p>
    <w:p w14:paraId="32D443B9" w14:textId="77777777" w:rsidR="00227074" w:rsidRPr="00227074" w:rsidRDefault="00227074" w:rsidP="00227074">
      <w:pPr>
        <w:rPr>
          <w:i/>
          <w:iCs/>
          <w:lang w:eastAsia="ja-JP"/>
        </w:rPr>
      </w:pPr>
      <w:r w:rsidRPr="00227074">
        <w:rPr>
          <w:i/>
          <w:iCs/>
          <w:lang w:eastAsia="ja-JP"/>
        </w:rPr>
        <w:t>Each of the following operator services shall be configurable by the HPLMN operator to be part of the 3GPP PS Data Off Exempt Services:</w:t>
      </w:r>
    </w:p>
    <w:p w14:paraId="1436F06B" w14:textId="77777777" w:rsidR="00227074" w:rsidRPr="00227074" w:rsidRDefault="00227074" w:rsidP="00227074">
      <w:pPr>
        <w:pStyle w:val="B1"/>
        <w:rPr>
          <w:i/>
          <w:iCs/>
        </w:rPr>
      </w:pPr>
      <w:r w:rsidRPr="00227074">
        <w:rPr>
          <w:i/>
          <w:iCs/>
        </w:rPr>
        <w:t>-</w:t>
      </w:r>
      <w:r w:rsidRPr="00227074">
        <w:rPr>
          <w:i/>
          <w:iCs/>
        </w:rPr>
        <w:tab/>
        <w:t>MMTel Voice;</w:t>
      </w:r>
    </w:p>
    <w:p w14:paraId="1AB1F50B" w14:textId="77777777" w:rsidR="00227074" w:rsidRPr="00227074" w:rsidRDefault="00227074" w:rsidP="00227074">
      <w:pPr>
        <w:pStyle w:val="B1"/>
        <w:rPr>
          <w:i/>
          <w:iCs/>
        </w:rPr>
      </w:pPr>
      <w:r w:rsidRPr="00227074">
        <w:rPr>
          <w:i/>
          <w:iCs/>
        </w:rPr>
        <w:t>-</w:t>
      </w:r>
      <w:r w:rsidRPr="00227074">
        <w:rPr>
          <w:i/>
          <w:iCs/>
        </w:rPr>
        <w:tab/>
        <w:t>SMS over IMS;</w:t>
      </w:r>
    </w:p>
    <w:p w14:paraId="38125501" w14:textId="77777777" w:rsidR="00227074" w:rsidRPr="00227074" w:rsidRDefault="00227074" w:rsidP="00227074">
      <w:pPr>
        <w:pStyle w:val="B1"/>
        <w:rPr>
          <w:i/>
          <w:iCs/>
        </w:rPr>
      </w:pPr>
      <w:r w:rsidRPr="00227074">
        <w:rPr>
          <w:i/>
          <w:iCs/>
        </w:rPr>
        <w:t>-</w:t>
      </w:r>
      <w:r w:rsidRPr="00227074">
        <w:rPr>
          <w:i/>
          <w:iCs/>
        </w:rPr>
        <w:tab/>
        <w:t>USSD over IMS (USSI);</w:t>
      </w:r>
    </w:p>
    <w:p w14:paraId="3253CF12" w14:textId="77777777" w:rsidR="00227074" w:rsidRPr="00227074" w:rsidRDefault="00227074" w:rsidP="00227074">
      <w:pPr>
        <w:pStyle w:val="B1"/>
        <w:rPr>
          <w:i/>
          <w:iCs/>
        </w:rPr>
      </w:pPr>
      <w:r w:rsidRPr="00227074">
        <w:rPr>
          <w:i/>
          <w:iCs/>
        </w:rPr>
        <w:t>-</w:t>
      </w:r>
      <w:r w:rsidRPr="00227074">
        <w:rPr>
          <w:i/>
          <w:iCs/>
        </w:rPr>
        <w:tab/>
        <w:t>MMTel Video;</w:t>
      </w:r>
    </w:p>
    <w:p w14:paraId="543BB8DC" w14:textId="77777777" w:rsidR="00227074" w:rsidRPr="00227074" w:rsidRDefault="00227074" w:rsidP="00227074">
      <w:pPr>
        <w:pStyle w:val="B1"/>
        <w:rPr>
          <w:i/>
          <w:iCs/>
        </w:rPr>
      </w:pPr>
      <w:r w:rsidRPr="00227074">
        <w:rPr>
          <w:rFonts w:hint="eastAsia"/>
          <w:i/>
          <w:iCs/>
          <w:highlight w:val="yellow"/>
          <w:lang w:val="en-US" w:eastAsia="zh-CN"/>
        </w:rPr>
        <w:t>-</w:t>
      </w:r>
      <w:r w:rsidRPr="00227074">
        <w:rPr>
          <w:rFonts w:hint="eastAsia"/>
          <w:i/>
          <w:iCs/>
          <w:highlight w:val="yellow"/>
          <w:lang w:val="en-US" w:eastAsia="zh-CN"/>
        </w:rPr>
        <w:tab/>
      </w:r>
      <w:r w:rsidRPr="00227074">
        <w:rPr>
          <w:i/>
          <w:iCs/>
          <w:highlight w:val="yellow"/>
          <w:lang w:val="en-US" w:eastAsia="zh-CN"/>
        </w:rPr>
        <w:t>S</w:t>
      </w:r>
      <w:r w:rsidRPr="00227074">
        <w:rPr>
          <w:rFonts w:hint="eastAsia"/>
          <w:i/>
          <w:iCs/>
          <w:highlight w:val="yellow"/>
          <w:lang w:val="en-US" w:eastAsia="zh-CN"/>
        </w:rPr>
        <w:t>er</w:t>
      </w:r>
      <w:r w:rsidRPr="00227074">
        <w:rPr>
          <w:i/>
          <w:iCs/>
          <w:highlight w:val="yellow"/>
          <w:lang w:val="en-US" w:eastAsia="zh-CN"/>
        </w:rPr>
        <w:t xml:space="preserve">vices over </w:t>
      </w:r>
      <w:r w:rsidRPr="00227074">
        <w:rPr>
          <w:rFonts w:hint="eastAsia"/>
          <w:i/>
          <w:iCs/>
          <w:highlight w:val="yellow"/>
          <w:lang w:val="en-US" w:eastAsia="zh-CN"/>
        </w:rPr>
        <w:t>IMS Data Channel;</w:t>
      </w:r>
    </w:p>
    <w:p w14:paraId="122FA92A" w14:textId="77777777" w:rsidR="00227074" w:rsidRPr="00227074" w:rsidRDefault="00227074" w:rsidP="00227074">
      <w:pPr>
        <w:pStyle w:val="B1"/>
        <w:rPr>
          <w:i/>
          <w:iCs/>
        </w:rPr>
      </w:pPr>
      <w:r w:rsidRPr="00227074">
        <w:rPr>
          <w:i/>
          <w:iCs/>
        </w:rPr>
        <w:t>-</w:t>
      </w:r>
      <w:r w:rsidRPr="00227074">
        <w:rPr>
          <w:i/>
          <w:iCs/>
        </w:rPr>
        <w:tab/>
        <w:t xml:space="preserve">Particular IMS services not defined by 3GPP, where each such IMS service is identified by an IMS communication service identifier; </w:t>
      </w:r>
    </w:p>
    <w:p w14:paraId="4979708C" w14:textId="77777777" w:rsidR="00227074" w:rsidRPr="00227074" w:rsidRDefault="00227074" w:rsidP="00227074">
      <w:pPr>
        <w:pStyle w:val="B1"/>
        <w:rPr>
          <w:i/>
          <w:iCs/>
        </w:rPr>
      </w:pPr>
      <w:r w:rsidRPr="00227074">
        <w:rPr>
          <w:i/>
          <w:iCs/>
        </w:rPr>
        <w:t>-</w:t>
      </w:r>
      <w:r w:rsidRPr="00227074">
        <w:rPr>
          <w:i/>
          <w:iCs/>
        </w:rPr>
        <w:tab/>
        <w:t>Device Management over PS;</w:t>
      </w:r>
    </w:p>
    <w:p w14:paraId="52DF7EDA" w14:textId="77777777" w:rsidR="00227074" w:rsidRPr="00227074" w:rsidRDefault="00227074" w:rsidP="00227074">
      <w:pPr>
        <w:pStyle w:val="B1"/>
        <w:rPr>
          <w:i/>
          <w:iCs/>
        </w:rPr>
      </w:pPr>
      <w:r w:rsidRPr="00227074">
        <w:rPr>
          <w:i/>
          <w:iCs/>
        </w:rPr>
        <w:t>-</w:t>
      </w:r>
      <w:r w:rsidRPr="00227074">
        <w:rPr>
          <w:i/>
          <w:iCs/>
        </w:rPr>
        <w:tab/>
        <w:t>Management of USIM files over PS (e.g. via Bearer Independent Protocol); and</w:t>
      </w:r>
    </w:p>
    <w:p w14:paraId="631262C9" w14:textId="77777777" w:rsidR="00227074" w:rsidRPr="00227074" w:rsidRDefault="00227074" w:rsidP="00227074">
      <w:pPr>
        <w:pStyle w:val="B1"/>
        <w:rPr>
          <w:i/>
          <w:iCs/>
        </w:rPr>
      </w:pPr>
      <w:r w:rsidRPr="00227074">
        <w:rPr>
          <w:i/>
          <w:iCs/>
        </w:rPr>
        <w:t>-</w:t>
      </w:r>
      <w:r w:rsidRPr="00227074">
        <w:rPr>
          <w:i/>
          <w:iCs/>
        </w:rPr>
        <w:tab/>
        <w:t>IMS Supplementary Service configuration via the Ut interface using XCAP.</w:t>
      </w:r>
    </w:p>
    <w:p w14:paraId="5364A0F2" w14:textId="77777777" w:rsidR="00227074" w:rsidRPr="00227074" w:rsidRDefault="00227074" w:rsidP="00227074">
      <w:pPr>
        <w:pStyle w:val="NO"/>
        <w:rPr>
          <w:i/>
          <w:iCs/>
        </w:rPr>
      </w:pPr>
      <w:r w:rsidRPr="00227074">
        <w:rPr>
          <w:i/>
          <w:iCs/>
        </w:rPr>
        <w:t>NOTE 1a: IMS Data Channel is defined in 3GPP TS 26.114[20].</w:t>
      </w:r>
    </w:p>
    <w:p w14:paraId="7724434D" w14:textId="588AECB0" w:rsidR="00435B71" w:rsidRPr="00227074" w:rsidRDefault="0051207B" w:rsidP="00680A19">
      <w:pPr>
        <w:rPr>
          <w:lang w:val="x-none" w:eastAsia="ko-KR"/>
        </w:rPr>
      </w:pPr>
      <w:r>
        <w:rPr>
          <w:lang w:val="x-none" w:eastAsia="ko-KR"/>
        </w:rPr>
        <w:t>It’s not clear for SA2</w:t>
      </w:r>
      <w:r w:rsidR="002C13A9">
        <w:rPr>
          <w:lang w:val="x-none" w:eastAsia="ko-KR"/>
        </w:rPr>
        <w:t xml:space="preserve"> </w:t>
      </w:r>
      <w:r w:rsidR="002C13A9" w:rsidRPr="002C13A9">
        <w:rPr>
          <w:lang w:val="x-none" w:eastAsia="ko-KR"/>
        </w:rPr>
        <w:t>whether applications using IMS Data Channel should be configurable separately for PS data off exempt or all applications over IMS Data Channel should be treated in the same way</w:t>
      </w:r>
      <w:r w:rsidR="002C13A9">
        <w:rPr>
          <w:lang w:val="x-none" w:eastAsia="ko-KR"/>
        </w:rPr>
        <w:t>.</w:t>
      </w:r>
    </w:p>
    <w:p w14:paraId="633026B3" w14:textId="54E992B1" w:rsidR="00435B71" w:rsidRDefault="00E81B4F" w:rsidP="00680A19">
      <w:r>
        <w:t>Following Editor’s Note was captured in TR 23.700-77:</w:t>
      </w:r>
    </w:p>
    <w:p w14:paraId="3E5865A2" w14:textId="77777777" w:rsidR="00E81B4F" w:rsidRDefault="00E81B4F" w:rsidP="00E81B4F">
      <w:pPr>
        <w:pStyle w:val="EditorsNote"/>
        <w:rPr>
          <w:lang w:val="en-US" w:eastAsia="zh-CN" w:bidi="ar"/>
        </w:rPr>
      </w:pPr>
      <w:r>
        <w:rPr>
          <w:lang w:val="en-US" w:eastAsia="zh-CN" w:bidi="ar"/>
        </w:rPr>
        <w:t>Editor's note:</w:t>
      </w:r>
      <w:r>
        <w:rPr>
          <w:lang w:val="en-US" w:eastAsia="zh-CN" w:bidi="ar"/>
        </w:rPr>
        <w:tab/>
        <w:t>The definition of services over IMS data channel needs to be further clarified. Whether the services over IMS Data channel to be exempted can be per DC service granularity is FFS.</w:t>
      </w:r>
    </w:p>
    <w:p w14:paraId="3F2E8D2E" w14:textId="5554657C" w:rsidR="00093290" w:rsidRDefault="00F81932" w:rsidP="00680A19">
      <w:pPr>
        <w:rPr>
          <w:lang w:val="en-US"/>
        </w:rPr>
      </w:pPr>
      <w:r>
        <w:rPr>
          <w:lang w:val="en-US"/>
        </w:rPr>
        <w:t>As specified in TS 23.501, the</w:t>
      </w:r>
      <w:r w:rsidRPr="00F81932">
        <w:rPr>
          <w:lang w:val="en-US"/>
        </w:rPr>
        <w:t xml:space="preserve"> lists of 3GPP PS Data Off Exempt Services are provided to the UEs by HPLMN via Device Management or UICC provisioning</w:t>
      </w:r>
      <w:r w:rsidR="00E729BB">
        <w:rPr>
          <w:lang w:val="en-US"/>
        </w:rPr>
        <w:t xml:space="preserve">, which means the configuration of </w:t>
      </w:r>
      <w:r w:rsidR="00400618">
        <w:rPr>
          <w:lang w:val="en-US"/>
        </w:rPr>
        <w:t>PS Data Off Exemption Services are relatively stati</w:t>
      </w:r>
      <w:r w:rsidR="00FE2C69">
        <w:rPr>
          <w:lang w:val="en-US"/>
        </w:rPr>
        <w:t>cally in the UE</w:t>
      </w:r>
      <w:r w:rsidRPr="00F81932">
        <w:rPr>
          <w:lang w:val="en-US"/>
        </w:rPr>
        <w:t>.</w:t>
      </w:r>
      <w:r w:rsidR="0094381C">
        <w:rPr>
          <w:lang w:val="en-US"/>
        </w:rPr>
        <w:t xml:space="preserve"> </w:t>
      </w:r>
      <w:r w:rsidR="00C41980">
        <w:rPr>
          <w:lang w:val="en-US"/>
        </w:rPr>
        <w:t>But t</w:t>
      </w:r>
      <w:r w:rsidR="001C656A">
        <w:rPr>
          <w:lang w:val="en-US"/>
        </w:rPr>
        <w:t xml:space="preserve">he supported DC applications are </w:t>
      </w:r>
      <w:r w:rsidR="00A0447C">
        <w:rPr>
          <w:lang w:val="en-US"/>
        </w:rPr>
        <w:t>dynamically changed in the IMS operator</w:t>
      </w:r>
      <w:r w:rsidR="00C41980">
        <w:rPr>
          <w:lang w:val="en-US"/>
        </w:rPr>
        <w:t>’</w:t>
      </w:r>
      <w:r w:rsidR="00A0447C">
        <w:rPr>
          <w:lang w:val="en-US"/>
        </w:rPr>
        <w:t xml:space="preserve">s network, </w:t>
      </w:r>
      <w:r w:rsidR="00054A36">
        <w:rPr>
          <w:lang w:val="en-US"/>
        </w:rPr>
        <w:t>i</w:t>
      </w:r>
      <w:r w:rsidR="00546F55">
        <w:rPr>
          <w:lang w:val="en-US"/>
        </w:rPr>
        <w:t xml:space="preserve">t’s </w:t>
      </w:r>
      <w:r w:rsidR="00302DD9">
        <w:rPr>
          <w:lang w:val="en-US"/>
        </w:rPr>
        <w:t>difficult</w:t>
      </w:r>
      <w:r w:rsidR="00546F55">
        <w:rPr>
          <w:lang w:val="en-US"/>
        </w:rPr>
        <w:t xml:space="preserve"> for operators to </w:t>
      </w:r>
      <w:r w:rsidR="00C41980">
        <w:rPr>
          <w:lang w:val="en-US"/>
        </w:rPr>
        <w:t xml:space="preserve">update </w:t>
      </w:r>
      <w:r w:rsidR="00591445">
        <w:rPr>
          <w:lang w:val="en-US"/>
        </w:rPr>
        <w:t xml:space="preserve">exemption lists </w:t>
      </w:r>
      <w:r w:rsidR="003B1D2A">
        <w:rPr>
          <w:lang w:val="en-US"/>
        </w:rPr>
        <w:t xml:space="preserve">in the UE </w:t>
      </w:r>
      <w:r w:rsidR="00591445">
        <w:rPr>
          <w:lang w:val="en-US"/>
        </w:rPr>
        <w:t xml:space="preserve">due to the </w:t>
      </w:r>
      <w:r w:rsidR="003B1D2A">
        <w:rPr>
          <w:lang w:val="en-US"/>
        </w:rPr>
        <w:t xml:space="preserve">change of an </w:t>
      </w:r>
      <w:r w:rsidR="00093290">
        <w:rPr>
          <w:lang w:val="en-US"/>
        </w:rPr>
        <w:t xml:space="preserve">individual </w:t>
      </w:r>
      <w:r w:rsidR="0072361A">
        <w:rPr>
          <w:lang w:val="en-US"/>
        </w:rPr>
        <w:t>DC application</w:t>
      </w:r>
      <w:r w:rsidR="00093290">
        <w:rPr>
          <w:lang w:val="en-US"/>
        </w:rPr>
        <w:t>.</w:t>
      </w:r>
    </w:p>
    <w:p w14:paraId="10D22896" w14:textId="48792558" w:rsidR="00F07402" w:rsidRDefault="00093290" w:rsidP="00680A19">
      <w:pPr>
        <w:rPr>
          <w:lang w:val="en-US"/>
        </w:rPr>
      </w:pPr>
      <w:r>
        <w:rPr>
          <w:lang w:val="en-US"/>
        </w:rPr>
        <w:t xml:space="preserve">From UE perspective, it’s more feasible to configure all available DC applications </w:t>
      </w:r>
      <w:r w:rsidR="00FB753F">
        <w:rPr>
          <w:lang w:val="en-US"/>
        </w:rPr>
        <w:t>in the same way</w:t>
      </w:r>
      <w:r w:rsidR="00794E06">
        <w:rPr>
          <w:lang w:val="en-US"/>
        </w:rPr>
        <w:t>, i.e.</w:t>
      </w:r>
      <w:r w:rsidR="000F745F">
        <w:rPr>
          <w:lang w:val="en-US"/>
        </w:rPr>
        <w:t xml:space="preserve"> two options</w:t>
      </w:r>
      <w:r w:rsidR="00F26D4B">
        <w:rPr>
          <w:lang w:val="en-US"/>
        </w:rPr>
        <w:t>:</w:t>
      </w:r>
    </w:p>
    <w:p w14:paraId="4B4467A9" w14:textId="0B0DEF60" w:rsidR="00F26D4B" w:rsidRDefault="000F745F" w:rsidP="00613335">
      <w:pPr>
        <w:numPr>
          <w:ilvl w:val="0"/>
          <w:numId w:val="5"/>
        </w:numPr>
        <w:rPr>
          <w:lang w:val="en-US"/>
        </w:rPr>
      </w:pPr>
      <w:r>
        <w:rPr>
          <w:lang w:val="en-US"/>
        </w:rPr>
        <w:t xml:space="preserve">IMS DC </w:t>
      </w:r>
      <w:r w:rsidR="00D04083">
        <w:rPr>
          <w:lang w:val="en-US"/>
        </w:rPr>
        <w:t xml:space="preserve">is </w:t>
      </w:r>
      <w:r>
        <w:rPr>
          <w:lang w:val="en-US"/>
        </w:rPr>
        <w:t xml:space="preserve">not </w:t>
      </w:r>
      <w:r w:rsidR="00D04083">
        <w:rPr>
          <w:lang w:val="en-US"/>
        </w:rPr>
        <w:t>in the e</w:t>
      </w:r>
      <w:r>
        <w:rPr>
          <w:lang w:val="en-US"/>
        </w:rPr>
        <w:t>x</w:t>
      </w:r>
      <w:r w:rsidR="00D04083">
        <w:rPr>
          <w:lang w:val="en-US"/>
        </w:rPr>
        <w:t>emption list;</w:t>
      </w:r>
      <w:r w:rsidR="004F5A59">
        <w:rPr>
          <w:lang w:val="en-US"/>
        </w:rPr>
        <w:t xml:space="preserve"> or</w:t>
      </w:r>
    </w:p>
    <w:p w14:paraId="7FF9A35C" w14:textId="147CDD1C" w:rsidR="004F5A59" w:rsidRDefault="004F5A59" w:rsidP="00613335">
      <w:pPr>
        <w:numPr>
          <w:ilvl w:val="0"/>
          <w:numId w:val="5"/>
        </w:numPr>
        <w:rPr>
          <w:lang w:val="en-US"/>
        </w:rPr>
      </w:pPr>
      <w:r>
        <w:rPr>
          <w:lang w:val="en-US"/>
        </w:rPr>
        <w:lastRenderedPageBreak/>
        <w:t>IMS DC is in the exemption list.</w:t>
      </w:r>
    </w:p>
    <w:p w14:paraId="5D37BCF2" w14:textId="1E89CB61" w:rsidR="00E81B4F" w:rsidRDefault="00375092" w:rsidP="00680A19">
      <w:pPr>
        <w:rPr>
          <w:lang w:val="en-US"/>
        </w:rPr>
      </w:pPr>
      <w:r>
        <w:rPr>
          <w:lang w:val="en-US"/>
        </w:rPr>
        <w:t>T</w:t>
      </w:r>
      <w:r w:rsidR="00AB3899">
        <w:rPr>
          <w:lang w:val="en-US"/>
        </w:rPr>
        <w:t xml:space="preserve">he exemption list configured in the network should be </w:t>
      </w:r>
      <w:r w:rsidR="004F6189">
        <w:rPr>
          <w:lang w:val="en-US"/>
        </w:rPr>
        <w:t xml:space="preserve">coordinated </w:t>
      </w:r>
      <w:r w:rsidR="00AB3899">
        <w:rPr>
          <w:lang w:val="en-US"/>
        </w:rPr>
        <w:t>with the configuration in the UE. But</w:t>
      </w:r>
      <w:r w:rsidR="002A1468">
        <w:rPr>
          <w:lang w:val="en-US"/>
        </w:rPr>
        <w:t xml:space="preserve"> i</w:t>
      </w:r>
      <w:r w:rsidR="00F07402">
        <w:rPr>
          <w:lang w:val="en-US"/>
        </w:rPr>
        <w:t xml:space="preserve">f </w:t>
      </w:r>
      <w:r w:rsidR="00167857">
        <w:rPr>
          <w:lang w:val="en-US"/>
        </w:rPr>
        <w:t xml:space="preserve">an </w:t>
      </w:r>
      <w:r w:rsidR="00F07402">
        <w:rPr>
          <w:lang w:val="en-US"/>
        </w:rPr>
        <w:t>operator prefer</w:t>
      </w:r>
      <w:r w:rsidR="00814C9C">
        <w:rPr>
          <w:lang w:val="en-US"/>
        </w:rPr>
        <w:t>s</w:t>
      </w:r>
      <w:r w:rsidR="00F07402">
        <w:rPr>
          <w:lang w:val="en-US"/>
        </w:rPr>
        <w:t xml:space="preserve"> to </w:t>
      </w:r>
      <w:r w:rsidR="00D03681">
        <w:rPr>
          <w:lang w:val="en-US"/>
        </w:rPr>
        <w:t xml:space="preserve">support fine granularity </w:t>
      </w:r>
      <w:r w:rsidR="00F07402">
        <w:rPr>
          <w:lang w:val="en-US"/>
        </w:rPr>
        <w:t>con</w:t>
      </w:r>
      <w:r w:rsidR="00D835F7">
        <w:rPr>
          <w:lang w:val="en-US"/>
        </w:rPr>
        <w:t>trol</w:t>
      </w:r>
      <w:r w:rsidR="00814C9C">
        <w:rPr>
          <w:lang w:val="en-US"/>
        </w:rPr>
        <w:t xml:space="preserve"> </w:t>
      </w:r>
      <w:r w:rsidR="00D03681">
        <w:rPr>
          <w:lang w:val="en-US"/>
        </w:rPr>
        <w:t xml:space="preserve">of </w:t>
      </w:r>
      <w:r w:rsidR="00814C9C">
        <w:rPr>
          <w:lang w:val="en-US"/>
        </w:rPr>
        <w:t xml:space="preserve">each DC application </w:t>
      </w:r>
      <w:r w:rsidR="00D03681">
        <w:rPr>
          <w:lang w:val="en-US"/>
        </w:rPr>
        <w:t>in case of</w:t>
      </w:r>
      <w:r w:rsidR="00F25E18">
        <w:rPr>
          <w:lang w:val="en-US"/>
        </w:rPr>
        <w:t xml:space="preserve"> PS Data Off</w:t>
      </w:r>
      <w:r w:rsidR="004B37A2">
        <w:rPr>
          <w:lang w:val="en-US"/>
        </w:rPr>
        <w:t xml:space="preserve">, </w:t>
      </w:r>
      <w:r w:rsidR="00D03681">
        <w:rPr>
          <w:lang w:val="en-US"/>
        </w:rPr>
        <w:t>the</w:t>
      </w:r>
      <w:r w:rsidR="00DC3DF8">
        <w:rPr>
          <w:lang w:val="en-US"/>
        </w:rPr>
        <w:t xml:space="preserve"> </w:t>
      </w:r>
      <w:r w:rsidR="002F4296">
        <w:rPr>
          <w:lang w:val="en-US"/>
        </w:rPr>
        <w:t>configuration</w:t>
      </w:r>
      <w:r w:rsidR="004B37A2">
        <w:rPr>
          <w:lang w:val="en-US"/>
        </w:rPr>
        <w:t xml:space="preserve"> and enforce</w:t>
      </w:r>
      <w:r w:rsidR="002F4296">
        <w:rPr>
          <w:lang w:val="en-US"/>
        </w:rPr>
        <w:t>ment</w:t>
      </w:r>
      <w:r w:rsidR="004B37A2">
        <w:rPr>
          <w:lang w:val="en-US"/>
        </w:rPr>
        <w:t xml:space="preserve"> </w:t>
      </w:r>
      <w:r w:rsidR="002F4296">
        <w:rPr>
          <w:lang w:val="en-US"/>
        </w:rPr>
        <w:t xml:space="preserve">can be achieved </w:t>
      </w:r>
      <w:r w:rsidR="00240556">
        <w:rPr>
          <w:lang w:val="en-US"/>
        </w:rPr>
        <w:t>in</w:t>
      </w:r>
      <w:r w:rsidR="004B37A2">
        <w:rPr>
          <w:lang w:val="en-US"/>
        </w:rPr>
        <w:t xml:space="preserve"> IMS network side</w:t>
      </w:r>
      <w:r w:rsidR="002E5497">
        <w:rPr>
          <w:lang w:val="en-US"/>
        </w:rPr>
        <w:t xml:space="preserve"> with f</w:t>
      </w:r>
      <w:r w:rsidR="004F6189">
        <w:rPr>
          <w:lang w:val="en-US"/>
        </w:rPr>
        <w:t>o</w:t>
      </w:r>
      <w:r w:rsidR="002E5497">
        <w:rPr>
          <w:lang w:val="en-US"/>
        </w:rPr>
        <w:t xml:space="preserve">llowing </w:t>
      </w:r>
      <w:r w:rsidR="00DE776C">
        <w:rPr>
          <w:lang w:val="en-US"/>
        </w:rPr>
        <w:t>options</w:t>
      </w:r>
      <w:r w:rsidR="00976685">
        <w:rPr>
          <w:lang w:val="en-US"/>
        </w:rPr>
        <w:t>:</w:t>
      </w:r>
    </w:p>
    <w:p w14:paraId="34365E8A" w14:textId="77777777" w:rsidR="00976685" w:rsidRDefault="00976685" w:rsidP="00613335">
      <w:pPr>
        <w:numPr>
          <w:ilvl w:val="0"/>
          <w:numId w:val="6"/>
        </w:numPr>
        <w:rPr>
          <w:lang w:val="en-US"/>
        </w:rPr>
      </w:pPr>
      <w:r>
        <w:rPr>
          <w:lang w:val="en-US"/>
        </w:rPr>
        <w:t>IMS DC is not in the exemption list; or</w:t>
      </w:r>
    </w:p>
    <w:p w14:paraId="24D5A0C9" w14:textId="77777777" w:rsidR="00976685" w:rsidRDefault="00976685" w:rsidP="00613335">
      <w:pPr>
        <w:numPr>
          <w:ilvl w:val="0"/>
          <w:numId w:val="6"/>
        </w:numPr>
        <w:rPr>
          <w:lang w:val="en-US"/>
        </w:rPr>
      </w:pPr>
      <w:r>
        <w:rPr>
          <w:lang w:val="en-US"/>
        </w:rPr>
        <w:t>IMS DC is in the exemption list.</w:t>
      </w:r>
    </w:p>
    <w:p w14:paraId="3E943BFD" w14:textId="25635C69" w:rsidR="00976685" w:rsidRDefault="006645D3" w:rsidP="00613335">
      <w:pPr>
        <w:numPr>
          <w:ilvl w:val="1"/>
          <w:numId w:val="6"/>
        </w:numPr>
        <w:rPr>
          <w:lang w:val="en-US"/>
        </w:rPr>
      </w:pPr>
      <w:r>
        <w:rPr>
          <w:lang w:val="en-US"/>
        </w:rPr>
        <w:t>All DC applications are exempted</w:t>
      </w:r>
    </w:p>
    <w:p w14:paraId="0B7CBF6A" w14:textId="04DB3A89" w:rsidR="006645D3" w:rsidRDefault="005D1886" w:rsidP="00613335">
      <w:pPr>
        <w:numPr>
          <w:ilvl w:val="1"/>
          <w:numId w:val="6"/>
        </w:numPr>
        <w:rPr>
          <w:lang w:val="en-US"/>
        </w:rPr>
      </w:pPr>
      <w:r>
        <w:rPr>
          <w:lang w:val="en-US"/>
        </w:rPr>
        <w:t xml:space="preserve">Only identified DC applications are </w:t>
      </w:r>
      <w:r w:rsidR="003D3C37">
        <w:rPr>
          <w:lang w:val="en-US"/>
        </w:rPr>
        <w:t>allow</w:t>
      </w:r>
      <w:r w:rsidR="00D23E8C">
        <w:rPr>
          <w:lang w:val="en-US"/>
        </w:rPr>
        <w:t>ed</w:t>
      </w:r>
      <w:r w:rsidR="00A231B3">
        <w:rPr>
          <w:lang w:val="en-US"/>
        </w:rPr>
        <w:t xml:space="preserve"> for PS </w:t>
      </w:r>
      <w:r w:rsidR="007B352A">
        <w:rPr>
          <w:lang w:val="en-US"/>
        </w:rPr>
        <w:t>Data Off</w:t>
      </w:r>
    </w:p>
    <w:p w14:paraId="612B02B6" w14:textId="7FDAA713" w:rsidR="00A43F39" w:rsidRDefault="00E23678" w:rsidP="00680A19">
      <w:pPr>
        <w:rPr>
          <w:lang w:val="en-US"/>
        </w:rPr>
      </w:pPr>
      <w:r>
        <w:rPr>
          <w:lang w:val="en-US"/>
        </w:rPr>
        <w:t xml:space="preserve">No more </w:t>
      </w:r>
      <w:r w:rsidR="0094035C">
        <w:rPr>
          <w:lang w:val="en-US"/>
        </w:rPr>
        <w:t xml:space="preserve">extension is </w:t>
      </w:r>
      <w:r w:rsidR="00F5357C">
        <w:rPr>
          <w:lang w:val="en-US"/>
        </w:rPr>
        <w:t>required</w:t>
      </w:r>
      <w:r w:rsidR="0014213C">
        <w:rPr>
          <w:lang w:val="en-US"/>
        </w:rPr>
        <w:t xml:space="preserve"> </w:t>
      </w:r>
      <w:r w:rsidR="004A7851">
        <w:rPr>
          <w:lang w:val="en-US"/>
        </w:rPr>
        <w:t xml:space="preserve">for option 1 and 2a </w:t>
      </w:r>
      <w:r w:rsidR="0014213C">
        <w:rPr>
          <w:lang w:val="en-US"/>
        </w:rPr>
        <w:t xml:space="preserve">based on </w:t>
      </w:r>
      <w:r w:rsidR="004A7851">
        <w:rPr>
          <w:lang w:val="en-US"/>
        </w:rPr>
        <w:t xml:space="preserve">the requirement </w:t>
      </w:r>
      <w:r w:rsidR="00FC430E">
        <w:rPr>
          <w:lang w:val="en-US"/>
        </w:rPr>
        <w:t xml:space="preserve">of </w:t>
      </w:r>
      <w:r w:rsidR="00944DA1">
        <w:rPr>
          <w:lang w:val="en-US"/>
        </w:rPr>
        <w:t>TS 22.011</w:t>
      </w:r>
      <w:r w:rsidR="00FC430E">
        <w:rPr>
          <w:lang w:val="en-US"/>
        </w:rPr>
        <w:t>.</w:t>
      </w:r>
    </w:p>
    <w:p w14:paraId="32517985" w14:textId="3265F9E3" w:rsidR="00FC430E" w:rsidRDefault="00A37639" w:rsidP="00680A19">
      <w:pPr>
        <w:rPr>
          <w:lang w:val="en-US"/>
        </w:rPr>
      </w:pPr>
      <w:r>
        <w:rPr>
          <w:lang w:val="en-US"/>
        </w:rPr>
        <w:t xml:space="preserve">Option </w:t>
      </w:r>
      <w:r w:rsidR="00747A41">
        <w:rPr>
          <w:lang w:val="en-US"/>
        </w:rPr>
        <w:t xml:space="preserve">2b can be achieved via the </w:t>
      </w:r>
      <w:r w:rsidR="002F5819">
        <w:rPr>
          <w:lang w:val="en-US"/>
        </w:rPr>
        <w:t>customized</w:t>
      </w:r>
      <w:r w:rsidR="00747A41">
        <w:rPr>
          <w:lang w:val="en-US"/>
        </w:rPr>
        <w:t xml:space="preserve"> configuration</w:t>
      </w:r>
      <w:r w:rsidR="002F5819">
        <w:rPr>
          <w:lang w:val="en-US"/>
        </w:rPr>
        <w:t xml:space="preserve"> of </w:t>
      </w:r>
      <w:r w:rsidR="009D30BB">
        <w:rPr>
          <w:lang w:val="en-US"/>
        </w:rPr>
        <w:t xml:space="preserve">application list </w:t>
      </w:r>
      <w:r w:rsidR="00CB48F8">
        <w:rPr>
          <w:lang w:val="en-US"/>
        </w:rPr>
        <w:t>(</w:t>
      </w:r>
      <w:r w:rsidR="00AB4F78">
        <w:rPr>
          <w:lang w:val="en-US"/>
        </w:rPr>
        <w:t xml:space="preserve">e.g., </w:t>
      </w:r>
      <w:r w:rsidR="00CB48F8">
        <w:rPr>
          <w:lang w:val="en-US"/>
        </w:rPr>
        <w:t>Application list for P</w:t>
      </w:r>
      <w:r w:rsidR="00AB4F78">
        <w:rPr>
          <w:lang w:val="en-US"/>
        </w:rPr>
        <w:t xml:space="preserve">S Data Off) </w:t>
      </w:r>
      <w:r w:rsidR="009D30BB">
        <w:rPr>
          <w:lang w:val="en-US"/>
        </w:rPr>
        <w:t>that provided to the UE</w:t>
      </w:r>
      <w:r w:rsidR="005B58DC">
        <w:rPr>
          <w:lang w:val="en-US"/>
        </w:rPr>
        <w:t xml:space="preserve"> via bootstrap DC</w:t>
      </w:r>
      <w:r w:rsidR="00BD657D">
        <w:rPr>
          <w:lang w:val="en-US"/>
        </w:rPr>
        <w:t xml:space="preserve"> and enforcement on the DC</w:t>
      </w:r>
      <w:r w:rsidR="007969B3">
        <w:rPr>
          <w:lang w:val="en-US"/>
        </w:rPr>
        <w:t>s</w:t>
      </w:r>
      <w:r w:rsidR="00044549">
        <w:rPr>
          <w:lang w:val="en-US"/>
        </w:rPr>
        <w:t xml:space="preserve"> for the corresponding applications</w:t>
      </w:r>
      <w:r w:rsidR="005B58DC">
        <w:rPr>
          <w:lang w:val="en-US"/>
        </w:rPr>
        <w:t>.</w:t>
      </w:r>
    </w:p>
    <w:p w14:paraId="7718F81D" w14:textId="3CE0E85A" w:rsidR="00A43F39" w:rsidRDefault="004C68D1" w:rsidP="00680A19">
      <w:pPr>
        <w:rPr>
          <w:lang w:val="en-US"/>
        </w:rPr>
      </w:pPr>
      <w:r>
        <w:rPr>
          <w:lang w:val="en-US"/>
        </w:rPr>
        <w:t>More details can be found in the following solution.</w:t>
      </w:r>
    </w:p>
    <w:p w14:paraId="5C8D075A" w14:textId="77777777" w:rsidR="004F6189" w:rsidRPr="00E81B4F" w:rsidRDefault="004F6189" w:rsidP="00680A19">
      <w:pPr>
        <w:rPr>
          <w:lang w:val="en-US"/>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09960F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F1016">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F85048A" w14:textId="77777777" w:rsidR="0082300E" w:rsidRDefault="0082300E" w:rsidP="0082300E">
      <w:pPr>
        <w:pStyle w:val="Heading2"/>
        <w:rPr>
          <w:lang w:eastAsia="zh-CN"/>
        </w:rPr>
      </w:pPr>
      <w:bookmarkStart w:id="1" w:name="_Toc22214907"/>
      <w:bookmarkStart w:id="2" w:name="_Toc22950"/>
      <w:bookmarkStart w:id="3" w:name="_Toc148590871"/>
      <w:bookmarkStart w:id="4" w:name="_Toc23254040"/>
      <w:bookmarkStart w:id="5" w:name="_Toc151785982"/>
      <w:bookmarkEnd w:id="0"/>
      <w:r>
        <w:rPr>
          <w:lang w:eastAsia="zh-CN"/>
        </w:rPr>
        <w:t>6.0</w:t>
      </w:r>
      <w:r>
        <w:rPr>
          <w:lang w:eastAsia="zh-CN"/>
        </w:rPr>
        <w:tab/>
        <w:t>Mapping of Solutions to Key Issues</w:t>
      </w:r>
      <w:bookmarkEnd w:id="1"/>
      <w:bookmarkEnd w:id="2"/>
      <w:bookmarkEnd w:id="3"/>
      <w:bookmarkEnd w:id="4"/>
      <w:bookmarkEnd w:id="5"/>
    </w:p>
    <w:p w14:paraId="2D0C0CC2" w14:textId="77777777" w:rsidR="0082300E" w:rsidRPr="00B20AE2" w:rsidRDefault="0082300E" w:rsidP="0082300E">
      <w:pPr>
        <w:pStyle w:val="TH"/>
        <w:rPr>
          <w:lang w:eastAsia="zh-CN"/>
        </w:rPr>
      </w:pPr>
      <w:r>
        <w:rPr>
          <w:lang w:eastAsia="zh-CN"/>
        </w:rPr>
        <w:t>Table6.0-1: Mapping of Solutions to Key Issues</w:t>
      </w:r>
    </w:p>
    <w:tbl>
      <w:tblPr>
        <w:tblpPr w:leftFromText="180" w:rightFromText="180" w:vertAnchor="text" w:horzAnchor="page" w:tblpX="1567" w:tblpY="404"/>
        <w:tblOverlap w:val="neve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82300E" w:rsidRPr="008A695F" w14:paraId="3F8B46C6" w14:textId="77777777" w:rsidTr="00211A3B">
        <w:tc>
          <w:tcPr>
            <w:tcW w:w="1038" w:type="dxa"/>
          </w:tcPr>
          <w:p w14:paraId="4252343C" w14:textId="77777777" w:rsidR="0082300E" w:rsidRPr="008A695F" w:rsidRDefault="0082300E" w:rsidP="00211A3B">
            <w:pPr>
              <w:pStyle w:val="TAH"/>
            </w:pPr>
          </w:p>
        </w:tc>
        <w:tc>
          <w:tcPr>
            <w:tcW w:w="7808" w:type="dxa"/>
            <w:gridSpan w:val="8"/>
          </w:tcPr>
          <w:p w14:paraId="66AABFC1" w14:textId="77777777" w:rsidR="0082300E" w:rsidRPr="008A695F" w:rsidRDefault="0082300E" w:rsidP="00211A3B">
            <w:pPr>
              <w:pStyle w:val="TAH"/>
            </w:pPr>
            <w:r w:rsidRPr="008A695F">
              <w:t>Key Issues</w:t>
            </w:r>
          </w:p>
        </w:tc>
      </w:tr>
      <w:tr w:rsidR="0082300E" w:rsidRPr="008A695F" w14:paraId="36BD8BBB" w14:textId="77777777" w:rsidTr="00211A3B">
        <w:tc>
          <w:tcPr>
            <w:tcW w:w="1038" w:type="dxa"/>
          </w:tcPr>
          <w:p w14:paraId="5D26F6D7" w14:textId="77777777" w:rsidR="0082300E" w:rsidRPr="008A695F" w:rsidRDefault="0082300E" w:rsidP="00211A3B">
            <w:pPr>
              <w:pStyle w:val="TAH"/>
            </w:pPr>
            <w:r w:rsidRPr="008A695F">
              <w:t>Solutions</w:t>
            </w:r>
          </w:p>
        </w:tc>
        <w:tc>
          <w:tcPr>
            <w:tcW w:w="835" w:type="dxa"/>
          </w:tcPr>
          <w:p w14:paraId="3AD878F0" w14:textId="77777777" w:rsidR="0082300E" w:rsidRPr="008A695F" w:rsidRDefault="0082300E" w:rsidP="00211A3B">
            <w:pPr>
              <w:pStyle w:val="TAH"/>
              <w:rPr>
                <w:rFonts w:eastAsia="SimSun"/>
              </w:rPr>
            </w:pPr>
            <w:r w:rsidRPr="008A695F">
              <w:rPr>
                <w:rFonts w:eastAsia="SimSun" w:hint="eastAsia"/>
              </w:rPr>
              <w:t>1</w:t>
            </w:r>
          </w:p>
        </w:tc>
        <w:tc>
          <w:tcPr>
            <w:tcW w:w="864" w:type="dxa"/>
          </w:tcPr>
          <w:p w14:paraId="1DA45912" w14:textId="77777777" w:rsidR="0082300E" w:rsidRPr="008A695F" w:rsidRDefault="0082300E" w:rsidP="00211A3B">
            <w:pPr>
              <w:pStyle w:val="TAH"/>
              <w:rPr>
                <w:rFonts w:eastAsia="SimSun"/>
              </w:rPr>
            </w:pPr>
            <w:r w:rsidRPr="008A695F">
              <w:rPr>
                <w:rFonts w:eastAsia="SimSun" w:hint="eastAsia"/>
              </w:rPr>
              <w:t>2</w:t>
            </w:r>
          </w:p>
        </w:tc>
        <w:tc>
          <w:tcPr>
            <w:tcW w:w="909" w:type="dxa"/>
          </w:tcPr>
          <w:p w14:paraId="44F9BEC3" w14:textId="77777777" w:rsidR="0082300E" w:rsidRPr="008A695F" w:rsidRDefault="0082300E" w:rsidP="00211A3B">
            <w:pPr>
              <w:pStyle w:val="TAH"/>
              <w:rPr>
                <w:rFonts w:eastAsia="SimSun"/>
              </w:rPr>
            </w:pPr>
            <w:r w:rsidRPr="008A695F">
              <w:rPr>
                <w:rFonts w:eastAsia="SimSun" w:hint="eastAsia"/>
              </w:rPr>
              <w:t>3</w:t>
            </w:r>
          </w:p>
        </w:tc>
        <w:tc>
          <w:tcPr>
            <w:tcW w:w="927" w:type="dxa"/>
          </w:tcPr>
          <w:p w14:paraId="3C1813A9" w14:textId="77777777" w:rsidR="0082300E" w:rsidRPr="008A695F" w:rsidRDefault="0082300E" w:rsidP="00211A3B">
            <w:pPr>
              <w:pStyle w:val="TAH"/>
              <w:rPr>
                <w:rFonts w:eastAsia="SimSun"/>
              </w:rPr>
            </w:pPr>
            <w:r w:rsidRPr="008A695F">
              <w:rPr>
                <w:rFonts w:eastAsia="SimSun" w:hint="eastAsia"/>
              </w:rPr>
              <w:t>4</w:t>
            </w:r>
          </w:p>
        </w:tc>
        <w:tc>
          <w:tcPr>
            <w:tcW w:w="973" w:type="dxa"/>
          </w:tcPr>
          <w:p w14:paraId="02B7058D" w14:textId="77777777" w:rsidR="0082300E" w:rsidRPr="008A695F" w:rsidRDefault="0082300E" w:rsidP="00211A3B">
            <w:pPr>
              <w:pStyle w:val="TAH"/>
              <w:rPr>
                <w:rFonts w:eastAsia="SimSun"/>
              </w:rPr>
            </w:pPr>
            <w:r w:rsidRPr="008A695F">
              <w:rPr>
                <w:rFonts w:eastAsia="SimSun" w:hint="eastAsia"/>
              </w:rPr>
              <w:t>5</w:t>
            </w:r>
          </w:p>
        </w:tc>
        <w:tc>
          <w:tcPr>
            <w:tcW w:w="1100" w:type="dxa"/>
          </w:tcPr>
          <w:p w14:paraId="425CACD1" w14:textId="77777777" w:rsidR="0082300E" w:rsidRPr="008A695F" w:rsidRDefault="0082300E" w:rsidP="00211A3B">
            <w:pPr>
              <w:pStyle w:val="TAH"/>
              <w:rPr>
                <w:rFonts w:eastAsia="SimSun"/>
              </w:rPr>
            </w:pPr>
            <w:r w:rsidRPr="008A695F">
              <w:rPr>
                <w:rFonts w:eastAsia="SimSun" w:hint="eastAsia"/>
              </w:rPr>
              <w:t>6</w:t>
            </w:r>
          </w:p>
        </w:tc>
        <w:tc>
          <w:tcPr>
            <w:tcW w:w="1100" w:type="dxa"/>
          </w:tcPr>
          <w:p w14:paraId="785EA96A" w14:textId="77777777" w:rsidR="0082300E" w:rsidRPr="008A695F" w:rsidRDefault="0082300E" w:rsidP="00211A3B">
            <w:pPr>
              <w:pStyle w:val="TAH"/>
              <w:rPr>
                <w:rFonts w:eastAsia="SimSun"/>
              </w:rPr>
            </w:pPr>
            <w:r w:rsidRPr="008A695F">
              <w:rPr>
                <w:rFonts w:eastAsia="SimSun" w:hint="eastAsia"/>
              </w:rPr>
              <w:t>7</w:t>
            </w:r>
          </w:p>
        </w:tc>
        <w:tc>
          <w:tcPr>
            <w:tcW w:w="1100" w:type="dxa"/>
          </w:tcPr>
          <w:p w14:paraId="62963008" w14:textId="77777777" w:rsidR="0082300E" w:rsidRPr="008A695F" w:rsidRDefault="0082300E" w:rsidP="00211A3B">
            <w:pPr>
              <w:pStyle w:val="TAH"/>
              <w:rPr>
                <w:rFonts w:eastAsia="SimSun"/>
              </w:rPr>
            </w:pPr>
            <w:r w:rsidRPr="008A695F">
              <w:rPr>
                <w:rFonts w:eastAsia="SimSun" w:hint="eastAsia"/>
              </w:rPr>
              <w:t>8</w:t>
            </w:r>
          </w:p>
        </w:tc>
      </w:tr>
      <w:tr w:rsidR="0082300E" w14:paraId="684D2B46" w14:textId="77777777" w:rsidTr="00211A3B">
        <w:tc>
          <w:tcPr>
            <w:tcW w:w="1038" w:type="dxa"/>
          </w:tcPr>
          <w:p w14:paraId="20A66332" w14:textId="77777777" w:rsidR="0082300E" w:rsidRDefault="0082300E" w:rsidP="00211A3B">
            <w:pPr>
              <w:pStyle w:val="TAH"/>
              <w:rPr>
                <w:rFonts w:eastAsia="SimSun"/>
                <w:lang w:val="en-US" w:eastAsia="zh-CN"/>
              </w:rPr>
            </w:pPr>
            <w:r>
              <w:rPr>
                <w:rFonts w:eastAsia="SimSun" w:hint="eastAsia"/>
                <w:lang w:val="en-US" w:eastAsia="zh-CN"/>
              </w:rPr>
              <w:t>1</w:t>
            </w:r>
          </w:p>
        </w:tc>
        <w:tc>
          <w:tcPr>
            <w:tcW w:w="835" w:type="dxa"/>
          </w:tcPr>
          <w:p w14:paraId="2A383BF9" w14:textId="77777777" w:rsidR="0082300E" w:rsidRDefault="0082300E" w:rsidP="00211A3B">
            <w:pPr>
              <w:pStyle w:val="TAC"/>
              <w:rPr>
                <w:rFonts w:eastAsia="SimSun"/>
                <w:lang w:val="en-US" w:eastAsia="zh-CN"/>
              </w:rPr>
            </w:pPr>
            <w:r>
              <w:rPr>
                <w:rFonts w:eastAsia="SimSun" w:hint="eastAsia"/>
                <w:lang w:val="en-US" w:eastAsia="zh-CN"/>
              </w:rPr>
              <w:t>X</w:t>
            </w:r>
          </w:p>
        </w:tc>
        <w:tc>
          <w:tcPr>
            <w:tcW w:w="864" w:type="dxa"/>
          </w:tcPr>
          <w:p w14:paraId="4A618BE2" w14:textId="77777777" w:rsidR="0082300E" w:rsidRDefault="0082300E" w:rsidP="00211A3B">
            <w:pPr>
              <w:pStyle w:val="TAC"/>
            </w:pPr>
          </w:p>
        </w:tc>
        <w:tc>
          <w:tcPr>
            <w:tcW w:w="909" w:type="dxa"/>
          </w:tcPr>
          <w:p w14:paraId="1B40416F" w14:textId="77777777" w:rsidR="0082300E" w:rsidRDefault="0082300E" w:rsidP="00211A3B">
            <w:pPr>
              <w:pStyle w:val="TAC"/>
            </w:pPr>
          </w:p>
        </w:tc>
        <w:tc>
          <w:tcPr>
            <w:tcW w:w="927" w:type="dxa"/>
          </w:tcPr>
          <w:p w14:paraId="0B1AFB1F" w14:textId="77777777" w:rsidR="0082300E" w:rsidRDefault="0082300E" w:rsidP="00211A3B">
            <w:pPr>
              <w:pStyle w:val="TAC"/>
            </w:pPr>
          </w:p>
        </w:tc>
        <w:tc>
          <w:tcPr>
            <w:tcW w:w="973" w:type="dxa"/>
          </w:tcPr>
          <w:p w14:paraId="252085CB" w14:textId="77777777" w:rsidR="0082300E" w:rsidRDefault="0082300E" w:rsidP="00211A3B">
            <w:pPr>
              <w:pStyle w:val="TAC"/>
            </w:pPr>
          </w:p>
        </w:tc>
        <w:tc>
          <w:tcPr>
            <w:tcW w:w="1100" w:type="dxa"/>
          </w:tcPr>
          <w:p w14:paraId="6BB972B1" w14:textId="77777777" w:rsidR="0082300E" w:rsidRDefault="0082300E" w:rsidP="00211A3B">
            <w:pPr>
              <w:pStyle w:val="TAC"/>
            </w:pPr>
          </w:p>
        </w:tc>
        <w:tc>
          <w:tcPr>
            <w:tcW w:w="1100" w:type="dxa"/>
          </w:tcPr>
          <w:p w14:paraId="4471E81C" w14:textId="77777777" w:rsidR="0082300E" w:rsidRDefault="0082300E" w:rsidP="00211A3B">
            <w:pPr>
              <w:pStyle w:val="TAC"/>
            </w:pPr>
          </w:p>
        </w:tc>
        <w:tc>
          <w:tcPr>
            <w:tcW w:w="1100" w:type="dxa"/>
          </w:tcPr>
          <w:p w14:paraId="60E26518" w14:textId="77777777" w:rsidR="0082300E" w:rsidRDefault="0082300E" w:rsidP="00211A3B">
            <w:pPr>
              <w:pStyle w:val="TAC"/>
            </w:pPr>
          </w:p>
        </w:tc>
      </w:tr>
      <w:tr w:rsidR="0082300E" w14:paraId="77AE3CB1" w14:textId="77777777" w:rsidTr="00211A3B">
        <w:tc>
          <w:tcPr>
            <w:tcW w:w="1038" w:type="dxa"/>
          </w:tcPr>
          <w:p w14:paraId="7382094C" w14:textId="28CF9389" w:rsidR="0082300E" w:rsidRDefault="00CF5D87" w:rsidP="00211A3B">
            <w:pPr>
              <w:pStyle w:val="TAH"/>
            </w:pPr>
            <w:ins w:id="6" w:author="Qualcomm" w:date="2023-11-27T23:05:00Z">
              <w:r>
                <w:t>Y</w:t>
              </w:r>
            </w:ins>
          </w:p>
        </w:tc>
        <w:tc>
          <w:tcPr>
            <w:tcW w:w="835" w:type="dxa"/>
          </w:tcPr>
          <w:p w14:paraId="5EABA5E3" w14:textId="77777777" w:rsidR="0082300E" w:rsidRDefault="0082300E" w:rsidP="00211A3B">
            <w:pPr>
              <w:pStyle w:val="TAC"/>
            </w:pPr>
          </w:p>
        </w:tc>
        <w:tc>
          <w:tcPr>
            <w:tcW w:w="864" w:type="dxa"/>
          </w:tcPr>
          <w:p w14:paraId="7A07EA46" w14:textId="77777777" w:rsidR="0082300E" w:rsidRDefault="0082300E" w:rsidP="00211A3B">
            <w:pPr>
              <w:pStyle w:val="TAC"/>
            </w:pPr>
          </w:p>
        </w:tc>
        <w:tc>
          <w:tcPr>
            <w:tcW w:w="909" w:type="dxa"/>
          </w:tcPr>
          <w:p w14:paraId="1CB38674" w14:textId="77777777" w:rsidR="0082300E" w:rsidRDefault="0082300E" w:rsidP="00211A3B">
            <w:pPr>
              <w:pStyle w:val="TAC"/>
            </w:pPr>
          </w:p>
        </w:tc>
        <w:tc>
          <w:tcPr>
            <w:tcW w:w="927" w:type="dxa"/>
          </w:tcPr>
          <w:p w14:paraId="2E39CFE8" w14:textId="77777777" w:rsidR="0082300E" w:rsidRDefault="0082300E" w:rsidP="00211A3B">
            <w:pPr>
              <w:pStyle w:val="TAC"/>
            </w:pPr>
          </w:p>
        </w:tc>
        <w:tc>
          <w:tcPr>
            <w:tcW w:w="973" w:type="dxa"/>
          </w:tcPr>
          <w:p w14:paraId="7AE9C0DC" w14:textId="6873D723" w:rsidR="0082300E" w:rsidRDefault="00CF5D87" w:rsidP="00211A3B">
            <w:pPr>
              <w:pStyle w:val="TAC"/>
            </w:pPr>
            <w:ins w:id="7" w:author="Qualcomm" w:date="2023-11-27T23:05:00Z">
              <w:r>
                <w:t>X</w:t>
              </w:r>
            </w:ins>
          </w:p>
        </w:tc>
        <w:tc>
          <w:tcPr>
            <w:tcW w:w="1100" w:type="dxa"/>
          </w:tcPr>
          <w:p w14:paraId="74989FFF" w14:textId="77777777" w:rsidR="0082300E" w:rsidRDefault="0082300E" w:rsidP="00211A3B">
            <w:pPr>
              <w:pStyle w:val="TAC"/>
            </w:pPr>
          </w:p>
        </w:tc>
        <w:tc>
          <w:tcPr>
            <w:tcW w:w="1100" w:type="dxa"/>
          </w:tcPr>
          <w:p w14:paraId="1E3EDF04" w14:textId="77777777" w:rsidR="0082300E" w:rsidRDefault="0082300E" w:rsidP="00211A3B">
            <w:pPr>
              <w:pStyle w:val="TAC"/>
            </w:pPr>
          </w:p>
        </w:tc>
        <w:tc>
          <w:tcPr>
            <w:tcW w:w="1100" w:type="dxa"/>
          </w:tcPr>
          <w:p w14:paraId="6CFE6D26" w14:textId="77777777" w:rsidR="0082300E" w:rsidRDefault="0082300E" w:rsidP="00211A3B">
            <w:pPr>
              <w:pStyle w:val="TAC"/>
            </w:pPr>
          </w:p>
        </w:tc>
      </w:tr>
      <w:tr w:rsidR="0082300E" w14:paraId="7FA01F33" w14:textId="77777777" w:rsidTr="00211A3B">
        <w:tc>
          <w:tcPr>
            <w:tcW w:w="1038" w:type="dxa"/>
          </w:tcPr>
          <w:p w14:paraId="725B5619" w14:textId="77777777" w:rsidR="0082300E" w:rsidRDefault="0082300E" w:rsidP="00211A3B">
            <w:pPr>
              <w:pStyle w:val="TAH"/>
            </w:pPr>
          </w:p>
        </w:tc>
        <w:tc>
          <w:tcPr>
            <w:tcW w:w="835" w:type="dxa"/>
          </w:tcPr>
          <w:p w14:paraId="3502EA67" w14:textId="77777777" w:rsidR="0082300E" w:rsidRDefault="0082300E" w:rsidP="00211A3B">
            <w:pPr>
              <w:pStyle w:val="TAC"/>
            </w:pPr>
          </w:p>
        </w:tc>
        <w:tc>
          <w:tcPr>
            <w:tcW w:w="864" w:type="dxa"/>
          </w:tcPr>
          <w:p w14:paraId="4BE74BDB" w14:textId="77777777" w:rsidR="0082300E" w:rsidRDefault="0082300E" w:rsidP="00211A3B">
            <w:pPr>
              <w:pStyle w:val="TAC"/>
            </w:pPr>
          </w:p>
        </w:tc>
        <w:tc>
          <w:tcPr>
            <w:tcW w:w="909" w:type="dxa"/>
          </w:tcPr>
          <w:p w14:paraId="0355F39E" w14:textId="77777777" w:rsidR="0082300E" w:rsidRDefault="0082300E" w:rsidP="00211A3B">
            <w:pPr>
              <w:pStyle w:val="TAC"/>
            </w:pPr>
          </w:p>
        </w:tc>
        <w:tc>
          <w:tcPr>
            <w:tcW w:w="927" w:type="dxa"/>
          </w:tcPr>
          <w:p w14:paraId="136FACD3" w14:textId="77777777" w:rsidR="0082300E" w:rsidRDefault="0082300E" w:rsidP="00211A3B">
            <w:pPr>
              <w:pStyle w:val="TAC"/>
            </w:pPr>
          </w:p>
        </w:tc>
        <w:tc>
          <w:tcPr>
            <w:tcW w:w="973" w:type="dxa"/>
          </w:tcPr>
          <w:p w14:paraId="3E45C583" w14:textId="77777777" w:rsidR="0082300E" w:rsidRDefault="0082300E" w:rsidP="00211A3B">
            <w:pPr>
              <w:pStyle w:val="TAC"/>
            </w:pPr>
          </w:p>
        </w:tc>
        <w:tc>
          <w:tcPr>
            <w:tcW w:w="1100" w:type="dxa"/>
          </w:tcPr>
          <w:p w14:paraId="15B70889" w14:textId="77777777" w:rsidR="0082300E" w:rsidRDefault="0082300E" w:rsidP="00211A3B">
            <w:pPr>
              <w:pStyle w:val="TAC"/>
            </w:pPr>
          </w:p>
        </w:tc>
        <w:tc>
          <w:tcPr>
            <w:tcW w:w="1100" w:type="dxa"/>
          </w:tcPr>
          <w:p w14:paraId="29CF305C" w14:textId="77777777" w:rsidR="0082300E" w:rsidRDefault="0082300E" w:rsidP="00211A3B">
            <w:pPr>
              <w:pStyle w:val="TAC"/>
            </w:pPr>
          </w:p>
        </w:tc>
        <w:tc>
          <w:tcPr>
            <w:tcW w:w="1100" w:type="dxa"/>
          </w:tcPr>
          <w:p w14:paraId="0C7F02EE" w14:textId="77777777" w:rsidR="0082300E" w:rsidRDefault="0082300E" w:rsidP="00211A3B">
            <w:pPr>
              <w:pStyle w:val="TAC"/>
            </w:pPr>
          </w:p>
        </w:tc>
      </w:tr>
      <w:tr w:rsidR="0082300E" w14:paraId="65578BAA" w14:textId="77777777" w:rsidTr="00211A3B">
        <w:tc>
          <w:tcPr>
            <w:tcW w:w="1038" w:type="dxa"/>
          </w:tcPr>
          <w:p w14:paraId="3CD9F751" w14:textId="77777777" w:rsidR="0082300E" w:rsidRDefault="0082300E" w:rsidP="00211A3B">
            <w:pPr>
              <w:pStyle w:val="TAH"/>
            </w:pPr>
          </w:p>
        </w:tc>
        <w:tc>
          <w:tcPr>
            <w:tcW w:w="835" w:type="dxa"/>
          </w:tcPr>
          <w:p w14:paraId="10F1A7C9" w14:textId="77777777" w:rsidR="0082300E" w:rsidRDefault="0082300E" w:rsidP="00211A3B">
            <w:pPr>
              <w:pStyle w:val="TAC"/>
            </w:pPr>
          </w:p>
        </w:tc>
        <w:tc>
          <w:tcPr>
            <w:tcW w:w="864" w:type="dxa"/>
          </w:tcPr>
          <w:p w14:paraId="21BE76D4" w14:textId="77777777" w:rsidR="0082300E" w:rsidRDefault="0082300E" w:rsidP="00211A3B">
            <w:pPr>
              <w:pStyle w:val="TAC"/>
            </w:pPr>
          </w:p>
        </w:tc>
        <w:tc>
          <w:tcPr>
            <w:tcW w:w="909" w:type="dxa"/>
          </w:tcPr>
          <w:p w14:paraId="22E16E52" w14:textId="77777777" w:rsidR="0082300E" w:rsidRDefault="0082300E" w:rsidP="00211A3B">
            <w:pPr>
              <w:pStyle w:val="TAC"/>
            </w:pPr>
          </w:p>
        </w:tc>
        <w:tc>
          <w:tcPr>
            <w:tcW w:w="927" w:type="dxa"/>
          </w:tcPr>
          <w:p w14:paraId="3D520852" w14:textId="77777777" w:rsidR="0082300E" w:rsidRDefault="0082300E" w:rsidP="00211A3B">
            <w:pPr>
              <w:pStyle w:val="TAC"/>
            </w:pPr>
          </w:p>
        </w:tc>
        <w:tc>
          <w:tcPr>
            <w:tcW w:w="973" w:type="dxa"/>
          </w:tcPr>
          <w:p w14:paraId="0F16050A" w14:textId="77777777" w:rsidR="0082300E" w:rsidRDefault="0082300E" w:rsidP="00211A3B">
            <w:pPr>
              <w:pStyle w:val="TAC"/>
            </w:pPr>
          </w:p>
        </w:tc>
        <w:tc>
          <w:tcPr>
            <w:tcW w:w="1100" w:type="dxa"/>
          </w:tcPr>
          <w:p w14:paraId="5ACBFC8A" w14:textId="77777777" w:rsidR="0082300E" w:rsidRDefault="0082300E" w:rsidP="00211A3B">
            <w:pPr>
              <w:pStyle w:val="TAC"/>
            </w:pPr>
          </w:p>
        </w:tc>
        <w:tc>
          <w:tcPr>
            <w:tcW w:w="1100" w:type="dxa"/>
          </w:tcPr>
          <w:p w14:paraId="5EA424E7" w14:textId="77777777" w:rsidR="0082300E" w:rsidRDefault="0082300E" w:rsidP="00211A3B">
            <w:pPr>
              <w:pStyle w:val="TAC"/>
            </w:pPr>
          </w:p>
        </w:tc>
        <w:tc>
          <w:tcPr>
            <w:tcW w:w="1100" w:type="dxa"/>
          </w:tcPr>
          <w:p w14:paraId="5A28ABE6" w14:textId="77777777" w:rsidR="0082300E" w:rsidRDefault="0082300E" w:rsidP="00211A3B">
            <w:pPr>
              <w:pStyle w:val="TAC"/>
            </w:pPr>
          </w:p>
        </w:tc>
      </w:tr>
      <w:tr w:rsidR="0082300E" w14:paraId="192AD180" w14:textId="77777777" w:rsidTr="00211A3B">
        <w:tc>
          <w:tcPr>
            <w:tcW w:w="1038" w:type="dxa"/>
          </w:tcPr>
          <w:p w14:paraId="6A95F549" w14:textId="77777777" w:rsidR="0082300E" w:rsidRDefault="0082300E" w:rsidP="00211A3B">
            <w:pPr>
              <w:pStyle w:val="TAH"/>
            </w:pPr>
          </w:p>
        </w:tc>
        <w:tc>
          <w:tcPr>
            <w:tcW w:w="835" w:type="dxa"/>
          </w:tcPr>
          <w:p w14:paraId="15EFED61" w14:textId="77777777" w:rsidR="0082300E" w:rsidRDefault="0082300E" w:rsidP="00211A3B">
            <w:pPr>
              <w:pStyle w:val="TAC"/>
            </w:pPr>
          </w:p>
        </w:tc>
        <w:tc>
          <w:tcPr>
            <w:tcW w:w="864" w:type="dxa"/>
          </w:tcPr>
          <w:p w14:paraId="30725F62" w14:textId="77777777" w:rsidR="0082300E" w:rsidRDefault="0082300E" w:rsidP="00211A3B">
            <w:pPr>
              <w:pStyle w:val="TAC"/>
            </w:pPr>
          </w:p>
        </w:tc>
        <w:tc>
          <w:tcPr>
            <w:tcW w:w="909" w:type="dxa"/>
          </w:tcPr>
          <w:p w14:paraId="2EC1EE78" w14:textId="77777777" w:rsidR="0082300E" w:rsidRDefault="0082300E" w:rsidP="00211A3B">
            <w:pPr>
              <w:pStyle w:val="TAC"/>
            </w:pPr>
          </w:p>
        </w:tc>
        <w:tc>
          <w:tcPr>
            <w:tcW w:w="927" w:type="dxa"/>
          </w:tcPr>
          <w:p w14:paraId="60E65074" w14:textId="77777777" w:rsidR="0082300E" w:rsidRDefault="0082300E" w:rsidP="00211A3B">
            <w:pPr>
              <w:pStyle w:val="TAC"/>
            </w:pPr>
          </w:p>
        </w:tc>
        <w:tc>
          <w:tcPr>
            <w:tcW w:w="973" w:type="dxa"/>
          </w:tcPr>
          <w:p w14:paraId="7EA94A54" w14:textId="77777777" w:rsidR="0082300E" w:rsidRDefault="0082300E" w:rsidP="00211A3B">
            <w:pPr>
              <w:pStyle w:val="TAC"/>
            </w:pPr>
          </w:p>
        </w:tc>
        <w:tc>
          <w:tcPr>
            <w:tcW w:w="1100" w:type="dxa"/>
          </w:tcPr>
          <w:p w14:paraId="3F9570B3" w14:textId="77777777" w:rsidR="0082300E" w:rsidRDefault="0082300E" w:rsidP="00211A3B">
            <w:pPr>
              <w:pStyle w:val="TAC"/>
            </w:pPr>
          </w:p>
        </w:tc>
        <w:tc>
          <w:tcPr>
            <w:tcW w:w="1100" w:type="dxa"/>
          </w:tcPr>
          <w:p w14:paraId="63116A5A" w14:textId="77777777" w:rsidR="0082300E" w:rsidRDefault="0082300E" w:rsidP="00211A3B">
            <w:pPr>
              <w:pStyle w:val="TAC"/>
            </w:pPr>
          </w:p>
        </w:tc>
        <w:tc>
          <w:tcPr>
            <w:tcW w:w="1100" w:type="dxa"/>
          </w:tcPr>
          <w:p w14:paraId="2E29EB0B" w14:textId="77777777" w:rsidR="0082300E" w:rsidRDefault="0082300E" w:rsidP="00211A3B">
            <w:pPr>
              <w:pStyle w:val="TAC"/>
            </w:pPr>
          </w:p>
        </w:tc>
      </w:tr>
    </w:tbl>
    <w:p w14:paraId="5CCAD4EB" w14:textId="77777777" w:rsidR="004C68D1" w:rsidRDefault="004C68D1"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1A19E84B" w14:textId="7800016A" w:rsidR="00BF0F82" w:rsidRPr="00B20AE2" w:rsidRDefault="00BF0F82" w:rsidP="00BF0F82">
      <w:pPr>
        <w:pStyle w:val="Heading2"/>
        <w:rPr>
          <w:ins w:id="8" w:author="Qualcomm" w:date="2023-11-27T23:06:00Z"/>
        </w:rPr>
      </w:pPr>
      <w:bookmarkStart w:id="9" w:name="_Toc500949097"/>
      <w:bookmarkStart w:id="10" w:name="_Toc23254041"/>
      <w:bookmarkStart w:id="11" w:name="_Toc148590872"/>
      <w:bookmarkStart w:id="12" w:name="_Toc13110"/>
      <w:bookmarkStart w:id="13" w:name="_Toc22214908"/>
      <w:bookmarkStart w:id="14" w:name="_Toc151785983"/>
      <w:ins w:id="15" w:author="Qualcomm" w:date="2023-11-27T23:06:00Z">
        <w:r w:rsidRPr="00B20AE2">
          <w:t>6.</w:t>
        </w:r>
      </w:ins>
      <w:ins w:id="16" w:author="Qualcomm" w:date="2023-11-27T23:10:00Z">
        <w:r w:rsidR="00C85BF8">
          <w:t>Y</w:t>
        </w:r>
      </w:ins>
      <w:ins w:id="17" w:author="Qualcomm" w:date="2023-11-27T23:06:00Z">
        <w:r w:rsidRPr="00B20AE2">
          <w:rPr>
            <w:rFonts w:hint="eastAsia"/>
          </w:rPr>
          <w:tab/>
        </w:r>
        <w:r w:rsidRPr="00B20AE2">
          <w:t>Solution</w:t>
        </w:r>
        <w:r w:rsidRPr="00B20AE2">
          <w:rPr>
            <w:rFonts w:hint="eastAsia"/>
          </w:rPr>
          <w:t xml:space="preserve"> #</w:t>
        </w:r>
        <w:r>
          <w:t>Y</w:t>
        </w:r>
        <w:r w:rsidRPr="00B20AE2">
          <w:t xml:space="preserve">: </w:t>
        </w:r>
      </w:ins>
      <w:bookmarkEnd w:id="9"/>
      <w:bookmarkEnd w:id="10"/>
      <w:bookmarkEnd w:id="11"/>
      <w:bookmarkEnd w:id="12"/>
      <w:bookmarkEnd w:id="13"/>
      <w:bookmarkEnd w:id="14"/>
      <w:ins w:id="18" w:author="Qualcomm" w:date="2023-11-27T23:07:00Z">
        <w:r w:rsidR="00705516">
          <w:t>C</w:t>
        </w:r>
        <w:r w:rsidR="00705516" w:rsidRPr="00705516">
          <w:t>ustomized configuration of PS Data Off exemption on IMS DC</w:t>
        </w:r>
      </w:ins>
      <w:ins w:id="19" w:author="Qualcomm" w:date="2023-11-27T23:09:00Z">
        <w:r w:rsidR="006231D7">
          <w:t xml:space="preserve"> Application</w:t>
        </w:r>
      </w:ins>
    </w:p>
    <w:p w14:paraId="6EF145AF" w14:textId="4930D0FF" w:rsidR="00BF0F82" w:rsidRPr="00B20AE2" w:rsidRDefault="00BF0F82" w:rsidP="00BF0F82">
      <w:pPr>
        <w:pStyle w:val="Heading3"/>
        <w:rPr>
          <w:ins w:id="20" w:author="Qualcomm" w:date="2023-11-27T23:06:00Z"/>
        </w:rPr>
      </w:pPr>
      <w:bookmarkStart w:id="21" w:name="_Toc23254042"/>
      <w:bookmarkStart w:id="22" w:name="_Toc500949099"/>
      <w:bookmarkStart w:id="23" w:name="_Toc8365"/>
      <w:bookmarkStart w:id="24" w:name="_Toc22214909"/>
      <w:bookmarkStart w:id="25" w:name="_Toc148590873"/>
      <w:bookmarkStart w:id="26" w:name="_Toc151785984"/>
      <w:ins w:id="27" w:author="Qualcomm" w:date="2023-11-27T23:06:00Z">
        <w:r w:rsidRPr="00B20AE2">
          <w:t>6.</w:t>
        </w:r>
      </w:ins>
      <w:ins w:id="28" w:author="Qualcomm" w:date="2023-11-27T23:10:00Z">
        <w:r w:rsidR="00C85BF8">
          <w:rPr>
            <w:rFonts w:eastAsia="SimSun"/>
          </w:rPr>
          <w:t>Y</w:t>
        </w:r>
      </w:ins>
      <w:ins w:id="29" w:author="Qualcomm" w:date="2023-11-27T23:06:00Z">
        <w:r w:rsidRPr="00B20AE2">
          <w:t>.1</w:t>
        </w:r>
        <w:r w:rsidRPr="00B20AE2">
          <w:rPr>
            <w:rFonts w:hint="eastAsia"/>
          </w:rPr>
          <w:tab/>
          <w:t>Description</w:t>
        </w:r>
        <w:bookmarkEnd w:id="21"/>
        <w:bookmarkEnd w:id="22"/>
        <w:bookmarkEnd w:id="23"/>
        <w:bookmarkEnd w:id="24"/>
        <w:bookmarkEnd w:id="25"/>
        <w:bookmarkEnd w:id="26"/>
      </w:ins>
    </w:p>
    <w:p w14:paraId="1E6F2D75" w14:textId="6AD4BA8E" w:rsidR="00A6163D" w:rsidRDefault="00A6163D" w:rsidP="00A6163D">
      <w:pPr>
        <w:rPr>
          <w:ins w:id="30" w:author="Qualcomm" w:date="2024-01-12T08:52:00Z"/>
          <w:lang w:val="en-US"/>
        </w:rPr>
      </w:pPr>
      <w:ins w:id="31" w:author="Qualcomm" w:date="2024-01-12T08:53:00Z">
        <w:r>
          <w:rPr>
            <w:lang w:val="en-US"/>
          </w:rPr>
          <w:t xml:space="preserve">As specified in TS 23.501 [2], </w:t>
        </w:r>
      </w:ins>
      <w:ins w:id="32" w:author="Qualcomm" w:date="2023-11-29T21:32:00Z">
        <w:r w:rsidR="00D16653">
          <w:rPr>
            <w:lang w:val="en-US"/>
          </w:rPr>
          <w:t>the</w:t>
        </w:r>
        <w:r w:rsidR="00D16653" w:rsidRPr="00F81932">
          <w:rPr>
            <w:lang w:val="en-US"/>
          </w:rPr>
          <w:t xml:space="preserve"> lists of 3GPP PS Data Off Exempt Services are provided to the UEs by HPLMN </w:t>
        </w:r>
        <w:proofErr w:type="spellStart"/>
        <w:r w:rsidR="00D16653" w:rsidRPr="00F81932">
          <w:rPr>
            <w:lang w:val="en-US"/>
          </w:rPr>
          <w:t>via</w:t>
        </w:r>
      </w:ins>
      <w:ins w:id="33" w:author="Qualcomm" w:date="2024-01-12T08:52:00Z">
        <w:r w:rsidRPr="00F81932">
          <w:rPr>
            <w:lang w:val="en-US"/>
          </w:rPr>
          <w:t>Device</w:t>
        </w:r>
        <w:proofErr w:type="spellEnd"/>
        <w:r w:rsidRPr="00F81932">
          <w:rPr>
            <w:lang w:val="en-US"/>
          </w:rPr>
          <w:t xml:space="preserve"> Management or UICC provisioning.</w:t>
        </w:r>
        <w:r>
          <w:rPr>
            <w:lang w:val="en-US"/>
          </w:rPr>
          <w:t xml:space="preserve"> The supported DC applications are dynamically changed in the IMS operators network, it’s very difficult for operators to provision UEs </w:t>
        </w:r>
        <w:r w:rsidRPr="00F81932">
          <w:rPr>
            <w:lang w:val="en-US"/>
          </w:rPr>
          <w:t>via Device Management or UICC</w:t>
        </w:r>
        <w:r>
          <w:rPr>
            <w:lang w:val="en-US"/>
          </w:rPr>
          <w:t xml:space="preserve"> whether each individual DC application is in the exemption lists.</w:t>
        </w:r>
      </w:ins>
    </w:p>
    <w:p w14:paraId="2A2F9E0C" w14:textId="77777777" w:rsidR="00A6163D" w:rsidRDefault="00A6163D" w:rsidP="00A6163D">
      <w:pPr>
        <w:rPr>
          <w:ins w:id="34" w:author="Qualcomm" w:date="2024-01-12T08:52:00Z"/>
          <w:lang w:val="en-US"/>
        </w:rPr>
      </w:pPr>
      <w:ins w:id="35" w:author="Qualcomm" w:date="2024-01-12T08:52:00Z">
        <w:r>
          <w:rPr>
            <w:lang w:val="en-US"/>
          </w:rPr>
          <w:t>From UE perspective, it’s more feasible to configure all available DC applications in the same way, i.e. only two options:</w:t>
        </w:r>
      </w:ins>
    </w:p>
    <w:p w14:paraId="7FCF0334" w14:textId="77777777" w:rsidR="00A6163D" w:rsidRDefault="00A6163D" w:rsidP="00A6163D">
      <w:pPr>
        <w:numPr>
          <w:ilvl w:val="0"/>
          <w:numId w:val="7"/>
        </w:numPr>
        <w:rPr>
          <w:ins w:id="36" w:author="Qualcomm" w:date="2024-01-12T08:52:00Z"/>
          <w:lang w:val="en-US"/>
        </w:rPr>
      </w:pPr>
      <w:ins w:id="37" w:author="Qualcomm" w:date="2024-01-12T08:52:00Z">
        <w:r>
          <w:rPr>
            <w:lang w:val="en-US"/>
          </w:rPr>
          <w:t>IMS DC is not in the exemption list; or</w:t>
        </w:r>
      </w:ins>
    </w:p>
    <w:p w14:paraId="43BAE1B8" w14:textId="77777777" w:rsidR="00A6163D" w:rsidRDefault="00A6163D" w:rsidP="00A6163D">
      <w:pPr>
        <w:numPr>
          <w:ilvl w:val="0"/>
          <w:numId w:val="7"/>
        </w:numPr>
        <w:rPr>
          <w:ins w:id="38" w:author="Qualcomm" w:date="2024-01-12T08:52:00Z"/>
          <w:lang w:val="en-US"/>
        </w:rPr>
      </w:pPr>
      <w:ins w:id="39" w:author="Qualcomm" w:date="2024-01-12T08:52:00Z">
        <w:r>
          <w:rPr>
            <w:lang w:val="en-US"/>
          </w:rPr>
          <w:t>IMS DC is in the exemption list.</w:t>
        </w:r>
      </w:ins>
    </w:p>
    <w:p w14:paraId="7372252F" w14:textId="77777777" w:rsidR="00A6163D" w:rsidRDefault="00A6163D" w:rsidP="00A6163D">
      <w:pPr>
        <w:rPr>
          <w:ins w:id="40" w:author="Qualcomm" w:date="2024-01-12T08:52:00Z"/>
          <w:lang w:val="en-US"/>
        </w:rPr>
      </w:pPr>
      <w:ins w:id="41" w:author="Qualcomm" w:date="2024-01-12T08:52:00Z">
        <w:r>
          <w:rPr>
            <w:lang w:val="en-US"/>
          </w:rPr>
          <w:lastRenderedPageBreak/>
          <w:t>The exemption list configured in the network should be coordinated with the configuration in the UE. But if an operator prefers to control each DC application separately for PS Data Off exemption, more fine granularity of each DC configuration and enforcement can be achieved from IMS network side, with following options:</w:t>
        </w:r>
      </w:ins>
    </w:p>
    <w:p w14:paraId="7D097801" w14:textId="77777777" w:rsidR="00A6163D" w:rsidRDefault="00A6163D" w:rsidP="00A6163D">
      <w:pPr>
        <w:ind w:left="360"/>
        <w:rPr>
          <w:ins w:id="42" w:author="Qualcomm" w:date="2024-01-12T08:52:00Z"/>
          <w:lang w:val="en-US"/>
        </w:rPr>
      </w:pPr>
      <w:ins w:id="43" w:author="Qualcomm" w:date="2024-01-12T08:52:00Z">
        <w:r>
          <w:rPr>
            <w:lang w:val="en-US"/>
          </w:rPr>
          <w:t>1.</w:t>
        </w:r>
        <w:r>
          <w:rPr>
            <w:lang w:val="en-US"/>
          </w:rPr>
          <w:tab/>
          <w:t>IMS DC is not in the exemption list; or</w:t>
        </w:r>
      </w:ins>
    </w:p>
    <w:p w14:paraId="6F4DA8FC" w14:textId="4BFBB37E" w:rsidR="00A6163D" w:rsidRDefault="00A6163D" w:rsidP="00A6163D">
      <w:pPr>
        <w:ind w:left="360"/>
        <w:rPr>
          <w:ins w:id="44" w:author="Qualcomm" w:date="2024-01-12T08:52:00Z"/>
          <w:lang w:val="en-US"/>
        </w:rPr>
      </w:pPr>
      <w:ins w:id="45" w:author="Qualcomm" w:date="2024-01-12T08:52:00Z">
        <w:r>
          <w:rPr>
            <w:lang w:val="en-US"/>
          </w:rPr>
          <w:t>2.</w:t>
        </w:r>
        <w:r>
          <w:rPr>
            <w:lang w:val="en-US"/>
          </w:rPr>
          <w:tab/>
          <w:t>IMS DC is in the exemption list</w:t>
        </w:r>
      </w:ins>
      <w:ins w:id="46" w:author="Qualcomm" w:date="2024-01-12T08:55:00Z">
        <w:r w:rsidR="00DE4C0D">
          <w:rPr>
            <w:lang w:val="en-US"/>
          </w:rPr>
          <w:t>, and</w:t>
        </w:r>
      </w:ins>
    </w:p>
    <w:p w14:paraId="1158B7AC" w14:textId="77777777" w:rsidR="00A6163D" w:rsidRDefault="00A6163D" w:rsidP="00A6163D">
      <w:pPr>
        <w:numPr>
          <w:ilvl w:val="1"/>
          <w:numId w:val="7"/>
        </w:numPr>
        <w:rPr>
          <w:ins w:id="47" w:author="Qualcomm" w:date="2024-01-12T08:52:00Z"/>
          <w:lang w:val="en-US"/>
        </w:rPr>
      </w:pPr>
      <w:ins w:id="48" w:author="Qualcomm" w:date="2024-01-12T08:52:00Z">
        <w:r>
          <w:rPr>
            <w:lang w:val="en-US"/>
          </w:rPr>
          <w:t>All DC applications are exempted</w:t>
        </w:r>
      </w:ins>
    </w:p>
    <w:p w14:paraId="138AF929" w14:textId="6641D878" w:rsidR="00A6163D" w:rsidRDefault="00A6163D" w:rsidP="00A6163D">
      <w:pPr>
        <w:numPr>
          <w:ilvl w:val="1"/>
          <w:numId w:val="7"/>
        </w:numPr>
        <w:rPr>
          <w:ins w:id="49" w:author="Qualcomm" w:date="2024-01-12T08:52:00Z"/>
          <w:lang w:val="en-US"/>
        </w:rPr>
      </w:pPr>
      <w:ins w:id="50" w:author="Qualcomm" w:date="2024-01-12T08:52:00Z">
        <w:r>
          <w:rPr>
            <w:lang w:val="en-US"/>
          </w:rPr>
          <w:t>Only identified DC applications are allowed for PS Data Off</w:t>
        </w:r>
      </w:ins>
      <w:ins w:id="51" w:author="Qualcomm" w:date="2024-01-12T08:56:00Z">
        <w:r w:rsidR="00DE4C0D">
          <w:rPr>
            <w:lang w:val="en-US"/>
          </w:rPr>
          <w:t>.</w:t>
        </w:r>
      </w:ins>
    </w:p>
    <w:p w14:paraId="55854BCC" w14:textId="77777777" w:rsidR="00A6163D" w:rsidRDefault="00A6163D" w:rsidP="00A6163D">
      <w:pPr>
        <w:rPr>
          <w:ins w:id="52" w:author="Qualcomm" w:date="2024-01-12T08:52:00Z"/>
          <w:lang w:val="en-US"/>
        </w:rPr>
      </w:pPr>
      <w:ins w:id="53" w:author="Qualcomm" w:date="2024-01-12T08:52:00Z">
        <w:r>
          <w:rPr>
            <w:lang w:val="en-US"/>
          </w:rPr>
          <w:t>No more extension is required for option 1 and 2a based on the requirement of TS 22.011 [X].</w:t>
        </w:r>
      </w:ins>
    </w:p>
    <w:p w14:paraId="7B1F8F69" w14:textId="5D4297A4" w:rsidR="00D16653" w:rsidRDefault="00A6163D" w:rsidP="00A6163D">
      <w:pPr>
        <w:rPr>
          <w:ins w:id="54" w:author="Qualcomm" w:date="2023-11-29T21:32:00Z"/>
          <w:lang w:val="en-US"/>
        </w:rPr>
      </w:pPr>
      <w:ins w:id="55" w:author="Qualcomm" w:date="2024-01-12T08:52:00Z">
        <w:r>
          <w:rPr>
            <w:lang w:val="en-US"/>
          </w:rPr>
          <w:t xml:space="preserve">2b can be achieved via the customized configuration of application list (e.g., DC Application list for PS Data Off) that provided to the UE via bootstrap DC and enforcement on the DCs for the corresponding </w:t>
        </w:r>
      </w:ins>
      <w:ins w:id="56" w:author="Qualcomm" w:date="2024-01-12T08:54:00Z">
        <w:r>
          <w:rPr>
            <w:lang w:val="en-US"/>
          </w:rPr>
          <w:t>applications.</w:t>
        </w:r>
      </w:ins>
    </w:p>
    <w:p w14:paraId="16BD352E" w14:textId="6DBC15BB" w:rsidR="00C85BF8" w:rsidRDefault="00C85BF8" w:rsidP="00C85BF8">
      <w:pPr>
        <w:pStyle w:val="Heading3"/>
        <w:rPr>
          <w:ins w:id="57" w:author="Qualcomm" w:date="2023-11-27T23:10:00Z"/>
        </w:rPr>
      </w:pPr>
      <w:bookmarkStart w:id="58" w:name="_Toc148590874"/>
      <w:bookmarkStart w:id="59" w:name="_Toc23254043"/>
      <w:bookmarkStart w:id="60" w:name="_Toc25864"/>
      <w:bookmarkStart w:id="61" w:name="_Toc151785985"/>
      <w:ins w:id="62" w:author="Qualcomm" w:date="2023-11-27T23:10:00Z">
        <w:r>
          <w:t>6.</w:t>
        </w:r>
      </w:ins>
      <w:ins w:id="63" w:author="Qualcomm" w:date="2023-11-27T23:11:00Z">
        <w:r>
          <w:rPr>
            <w:rFonts w:eastAsia="SimSun"/>
            <w:lang w:val="en-US" w:eastAsia="zh-CN"/>
          </w:rPr>
          <w:t>Y</w:t>
        </w:r>
      </w:ins>
      <w:ins w:id="64" w:author="Qualcomm" w:date="2023-11-27T23:10:00Z">
        <w:r>
          <w:t>.2</w:t>
        </w:r>
        <w:r>
          <w:tab/>
          <w:t>Procedures</w:t>
        </w:r>
        <w:bookmarkEnd w:id="58"/>
        <w:bookmarkEnd w:id="59"/>
        <w:bookmarkEnd w:id="60"/>
        <w:bookmarkEnd w:id="61"/>
      </w:ins>
    </w:p>
    <w:p w14:paraId="22F5F830" w14:textId="42FA3D87" w:rsidR="008E2321" w:rsidRPr="00483C83" w:rsidRDefault="008E2321" w:rsidP="00BB32D4">
      <w:pPr>
        <w:pStyle w:val="B1"/>
        <w:ind w:left="0" w:firstLine="0"/>
        <w:rPr>
          <w:ins w:id="65" w:author="Qualcomm" w:date="2023-11-29T22:06:00Z"/>
          <w:lang w:val="en-GB" w:eastAsia="zh-CN"/>
        </w:rPr>
      </w:pPr>
    </w:p>
    <w:p w14:paraId="4AA67CEB" w14:textId="1D525B5B" w:rsidR="00CB469A" w:rsidRDefault="00CB469A" w:rsidP="00CC1816">
      <w:pPr>
        <w:pStyle w:val="TF"/>
        <w:rPr>
          <w:ins w:id="66" w:author="Qualcomm-r1" w:date="2023-12-21T15:33:00Z"/>
        </w:rPr>
      </w:pPr>
      <w:ins w:id="67" w:author="Qualcomm-r1" w:date="2023-12-21T15:33:00Z">
        <w:r>
          <w:object w:dxaOrig="10944" w:dyaOrig="4248" w14:anchorId="5EA37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6.6pt" o:ole="">
              <v:imagedata r:id="rId11" o:title=""/>
            </v:shape>
            <o:OLEObject Type="Embed" ProgID="Mscgen.Chart" ShapeID="_x0000_i1025" DrawAspect="Content" ObjectID="_1766598248" r:id="rId12"/>
          </w:object>
        </w:r>
      </w:ins>
    </w:p>
    <w:p w14:paraId="208472D4" w14:textId="4957DC2D" w:rsidR="00CC1816" w:rsidRDefault="00CC1816" w:rsidP="00CC1816">
      <w:pPr>
        <w:pStyle w:val="TF"/>
        <w:rPr>
          <w:ins w:id="68" w:author="Qualcomm" w:date="2023-11-29T23:38:00Z"/>
        </w:rPr>
      </w:pPr>
      <w:ins w:id="69" w:author="Qualcomm" w:date="2023-11-29T23:38:00Z">
        <w:r>
          <w:t xml:space="preserve">Figure </w:t>
        </w:r>
      </w:ins>
      <w:ins w:id="70" w:author="Qualcomm" w:date="2023-11-29T23:39:00Z">
        <w:r w:rsidR="00AD3A06">
          <w:t>6</w:t>
        </w:r>
      </w:ins>
      <w:ins w:id="71" w:author="Qualcomm" w:date="2023-11-29T23:38:00Z">
        <w:r>
          <w:t>.</w:t>
        </w:r>
      </w:ins>
      <w:ins w:id="72" w:author="Qualcomm" w:date="2023-11-29T23:39:00Z">
        <w:r w:rsidR="00AD3A06">
          <w:t>Y</w:t>
        </w:r>
      </w:ins>
      <w:ins w:id="73" w:author="Qualcomm" w:date="2023-11-29T23:38:00Z">
        <w:r>
          <w:t>.2</w:t>
        </w:r>
      </w:ins>
      <w:ins w:id="74" w:author="Qualcomm" w:date="2023-11-29T23:39:00Z">
        <w:r w:rsidR="00AD3A06">
          <w:t xml:space="preserve"> </w:t>
        </w:r>
      </w:ins>
      <w:ins w:id="75" w:author="Qualcomm" w:date="2023-11-29T23:38:00Z">
        <w:r>
          <w:t xml:space="preserve">-1: </w:t>
        </w:r>
      </w:ins>
      <w:ins w:id="76" w:author="Qualcomm" w:date="2023-11-29T23:39:00Z">
        <w:r w:rsidR="001B6520">
          <w:t>PS D</w:t>
        </w:r>
      </w:ins>
      <w:ins w:id="77" w:author="Qualcomm" w:date="2023-11-29T23:40:00Z">
        <w:r w:rsidR="001B6520">
          <w:t xml:space="preserve">ata Off </w:t>
        </w:r>
        <w:r w:rsidR="00CE2190">
          <w:t>status</w:t>
        </w:r>
      </w:ins>
      <w:ins w:id="78" w:author="Qualcomm" w:date="2023-11-29T23:41:00Z">
        <w:r w:rsidR="00CE2190">
          <w:t xml:space="preserve"> change</w:t>
        </w:r>
        <w:r w:rsidR="00824599">
          <w:t xml:space="preserve"> procedures</w:t>
        </w:r>
      </w:ins>
    </w:p>
    <w:p w14:paraId="154623CD" w14:textId="77777777" w:rsidR="00A6163D" w:rsidRDefault="00A6163D" w:rsidP="00A6163D">
      <w:pPr>
        <w:pStyle w:val="B1"/>
        <w:rPr>
          <w:ins w:id="79" w:author="Qualcomm" w:date="2024-01-12T08:53:00Z"/>
        </w:rPr>
      </w:pPr>
      <w:ins w:id="80" w:author="Qualcomm" w:date="2024-01-12T08:53:00Z">
        <w:r>
          <w:rPr>
            <w:rFonts w:hint="eastAsia"/>
            <w:lang w:eastAsia="zh-CN"/>
          </w:rPr>
          <w:t>1.</w:t>
        </w:r>
        <w:r>
          <w:rPr>
            <w:rFonts w:hint="eastAsia"/>
            <w:lang w:eastAsia="zh-CN"/>
          </w:rPr>
          <w:tab/>
        </w:r>
        <w:r>
          <w:rPr>
            <w:lang w:val="en-GB" w:eastAsia="zh-CN"/>
          </w:rPr>
          <w:t>When the user actives PS Data Off in the UE, an indication is sent to the S-CSCF via (re-)REGISTER request. The S-CSCF informs IMS-AS the PS Data Off status change</w:t>
        </w:r>
        <w:r>
          <w:t>.</w:t>
        </w:r>
      </w:ins>
    </w:p>
    <w:p w14:paraId="3ED81BC1" w14:textId="77777777" w:rsidR="00A6163D" w:rsidRDefault="00A6163D" w:rsidP="00A6163D">
      <w:pPr>
        <w:pStyle w:val="B1"/>
        <w:ind w:left="852"/>
        <w:rPr>
          <w:ins w:id="81" w:author="Qualcomm" w:date="2024-01-12T08:53:00Z"/>
        </w:rPr>
      </w:pPr>
      <w:ins w:id="82" w:author="Qualcomm" w:date="2024-01-12T08:53:00Z">
        <w:r w:rsidRPr="007D43E0">
          <w:t>NOTE:</w:t>
        </w:r>
        <w:r w:rsidRPr="007D43E0">
          <w:tab/>
        </w:r>
        <w:r>
          <w:t>When the PS Data Off is activated by the user, some information may be presented to the user to indicate that some or all of the IM DC applications are not accessible in case of PS Data Off</w:t>
        </w:r>
        <w:r w:rsidRPr="007D43E0">
          <w:t>.</w:t>
        </w:r>
        <w:r>
          <w:t xml:space="preserve"> How to delivery this information is out of the scope of this specification.</w:t>
        </w:r>
      </w:ins>
    </w:p>
    <w:p w14:paraId="03ADA25E" w14:textId="77777777" w:rsidR="00A6163D" w:rsidRDefault="00A6163D" w:rsidP="00A6163D">
      <w:pPr>
        <w:pStyle w:val="B1"/>
        <w:rPr>
          <w:ins w:id="83" w:author="Qualcomm" w:date="2024-01-12T08:53:00Z"/>
        </w:rPr>
      </w:pPr>
      <w:ins w:id="84" w:author="Qualcomm" w:date="2024-01-12T08:53:00Z">
        <w:r>
          <w:t>2.</w:t>
        </w:r>
        <w:r>
          <w:tab/>
          <w:t xml:space="preserve">The IMS-AS notifies the DCSF of the PS Data Off status change in the UE. </w:t>
        </w:r>
        <w:r w:rsidRPr="000B4D7D">
          <w:t xml:space="preserve">If IMS DC service is </w:t>
        </w:r>
        <w:r>
          <w:t xml:space="preserve">not </w:t>
        </w:r>
        <w:r w:rsidRPr="000B4D7D">
          <w:t>included in the exemption list of PS Data Off</w:t>
        </w:r>
        <w:r>
          <w:t>, step 3 &amp; 4 are skipped</w:t>
        </w:r>
      </w:ins>
    </w:p>
    <w:p w14:paraId="373AAF2A" w14:textId="77777777" w:rsidR="00A6163D" w:rsidRDefault="00A6163D" w:rsidP="00A6163D">
      <w:pPr>
        <w:pStyle w:val="B1"/>
        <w:rPr>
          <w:ins w:id="85" w:author="Qualcomm" w:date="2024-01-12T08:53:00Z"/>
        </w:rPr>
      </w:pPr>
      <w:ins w:id="86" w:author="Qualcomm" w:date="2024-01-12T08:53:00Z">
        <w:r>
          <w:t>3.</w:t>
        </w:r>
        <w:r>
          <w:tab/>
        </w:r>
        <w:bookmarkStart w:id="87" w:name="_Hlk152191809"/>
        <w:r>
          <w:t>If IMS DC service is included in the exemption list of PS Data Off</w:t>
        </w:r>
        <w:bookmarkEnd w:id="87"/>
        <w:r>
          <w:t>, based on the operator’s policy, the DCSF may determine that some of the DC applications are not allowed in case of PS Data Off</w:t>
        </w:r>
        <w:r w:rsidRPr="000029F7">
          <w:t xml:space="preserve"> </w:t>
        </w:r>
        <w:r>
          <w:t xml:space="preserve">being activated. The DCSF generates a new DC Application list for PS Data Off for the UE. </w:t>
        </w:r>
      </w:ins>
    </w:p>
    <w:p w14:paraId="615EAEE1" w14:textId="77777777" w:rsidR="00A6163D" w:rsidRDefault="00A6163D" w:rsidP="00A6163D">
      <w:pPr>
        <w:pStyle w:val="B1"/>
        <w:rPr>
          <w:ins w:id="88" w:author="Qualcomm" w:date="2024-01-12T08:53:00Z"/>
        </w:rPr>
      </w:pPr>
      <w:ins w:id="89" w:author="Qualcomm" w:date="2024-01-12T08:53:00Z">
        <w:r>
          <w:t>4.</w:t>
        </w:r>
        <w:r>
          <w:tab/>
          <w:t>If an IMS Session with IMS DC exists when PS Data Off is activated, the DCSF triggers the UE to download and update the DC application list via Bootstrap DC. Based on the update, the UE can only initiate the applications in the DC Application list for PS Data Off. otherwise, the application DC request in the SDP is rejected by the network.</w:t>
        </w:r>
      </w:ins>
    </w:p>
    <w:p w14:paraId="0867D8AA" w14:textId="77777777" w:rsidR="00A6163D" w:rsidRDefault="00A6163D" w:rsidP="00A6163D">
      <w:pPr>
        <w:pStyle w:val="B1"/>
        <w:rPr>
          <w:ins w:id="90" w:author="Qualcomm" w:date="2024-01-12T08:53:00Z"/>
        </w:rPr>
      </w:pPr>
      <w:ins w:id="91" w:author="Qualcomm" w:date="2024-01-12T08:53:00Z">
        <w:r>
          <w:t>5.</w:t>
        </w:r>
        <w:r>
          <w:tab/>
          <w:t>If any of the existing application DCs are not associated to the DC Application list for PS Data Off, the DCSF requests the IMS-AS to release these DCs.</w:t>
        </w:r>
      </w:ins>
    </w:p>
    <w:p w14:paraId="12EFACF4" w14:textId="77777777" w:rsidR="00A6163D" w:rsidRDefault="00A6163D" w:rsidP="00A6163D">
      <w:pPr>
        <w:pStyle w:val="B1"/>
        <w:rPr>
          <w:ins w:id="92" w:author="Qualcomm" w:date="2024-01-12T08:53:00Z"/>
        </w:rPr>
      </w:pPr>
      <w:ins w:id="93" w:author="Qualcomm" w:date="2024-01-12T08:53:00Z">
        <w:r>
          <w:t xml:space="preserve">6. The IMS-AS releases the not allowed DCs of the UE.  </w:t>
        </w:r>
        <w:r w:rsidRPr="000B4D7D">
          <w:t xml:space="preserve">If </w:t>
        </w:r>
        <w:r>
          <w:t>PS Data Off is activated</w:t>
        </w:r>
        <w:r w:rsidRPr="000B4D7D">
          <w:t xml:space="preserve"> </w:t>
        </w:r>
        <w:r>
          <w:t xml:space="preserve">and </w:t>
        </w:r>
        <w:r w:rsidRPr="000B4D7D">
          <w:t xml:space="preserve">IMS DC service is </w:t>
        </w:r>
        <w:r>
          <w:t xml:space="preserve">not </w:t>
        </w:r>
        <w:r w:rsidRPr="000B4D7D">
          <w:t>included in the exemption list of PS Data Off</w:t>
        </w:r>
        <w:r>
          <w:t>, the IMS-AS releases all DCs of the UE.</w:t>
        </w:r>
      </w:ins>
    </w:p>
    <w:p w14:paraId="0FCAD327" w14:textId="77777777" w:rsidR="00A6163D" w:rsidRDefault="00A6163D" w:rsidP="00A6163D">
      <w:pPr>
        <w:pStyle w:val="B1"/>
        <w:rPr>
          <w:ins w:id="94" w:author="Qualcomm" w:date="2024-01-12T08:53:00Z"/>
        </w:rPr>
      </w:pPr>
      <w:ins w:id="95" w:author="Qualcomm" w:date="2024-01-12T08:53:00Z">
        <w:r>
          <w:lastRenderedPageBreak/>
          <w:t>7. The DCSF sends response of the event notification. Only the DC application list for PS Data Off is provided to the UE in the following IMS Sessions, until PS Data Off is deactivated by the user.</w:t>
        </w:r>
      </w:ins>
    </w:p>
    <w:p w14:paraId="58D5AE73" w14:textId="77777777" w:rsidR="007969B3" w:rsidRPr="00A6163D" w:rsidRDefault="007969B3" w:rsidP="00BB32D4">
      <w:pPr>
        <w:pStyle w:val="B1"/>
        <w:ind w:left="0" w:firstLine="0"/>
        <w:rPr>
          <w:lang w:eastAsia="zh-CN"/>
        </w:rPr>
      </w:pP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C641BA7" w14:textId="77777777" w:rsidR="00350AE3" w:rsidRDefault="00350AE3" w:rsidP="00350AE3">
      <w:pPr>
        <w:pStyle w:val="Heading1"/>
      </w:pPr>
      <w:bookmarkStart w:id="96" w:name="_Toc148590854"/>
      <w:bookmarkStart w:id="97" w:name="_Toc17536"/>
      <w:bookmarkStart w:id="98" w:name="_Toc22214898"/>
      <w:bookmarkStart w:id="99" w:name="_Toc23254031"/>
      <w:bookmarkStart w:id="100" w:name="_Toc151785959"/>
      <w:r>
        <w:t>2</w:t>
      </w:r>
      <w:r>
        <w:tab/>
        <w:t>References</w:t>
      </w:r>
      <w:bookmarkEnd w:id="96"/>
      <w:bookmarkEnd w:id="97"/>
      <w:bookmarkEnd w:id="98"/>
      <w:bookmarkEnd w:id="99"/>
      <w:bookmarkEnd w:id="100"/>
    </w:p>
    <w:p w14:paraId="2785D7D2" w14:textId="77777777" w:rsidR="00350AE3" w:rsidRDefault="00350AE3" w:rsidP="00350AE3">
      <w:r>
        <w:t>The following documents contain provisions which, through reference in this text, constitute provisions of the present document.</w:t>
      </w:r>
    </w:p>
    <w:p w14:paraId="54B55A65" w14:textId="77777777" w:rsidR="00350AE3" w:rsidRDefault="00350AE3" w:rsidP="00350AE3">
      <w:pPr>
        <w:pStyle w:val="B1"/>
      </w:pPr>
      <w:r>
        <w:t>-</w:t>
      </w:r>
      <w:r>
        <w:tab/>
        <w:t>References are either specific (identified by date of publication, edition number, version number, etc.) or non</w:t>
      </w:r>
      <w:r>
        <w:noBreakHyphen/>
        <w:t>specific.</w:t>
      </w:r>
    </w:p>
    <w:p w14:paraId="4C59BCFE" w14:textId="77777777" w:rsidR="00350AE3" w:rsidRDefault="00350AE3" w:rsidP="00350AE3">
      <w:pPr>
        <w:pStyle w:val="B1"/>
      </w:pPr>
      <w:r>
        <w:t>-</w:t>
      </w:r>
      <w:r>
        <w:tab/>
        <w:t>For a specific reference, subsequent revisions do not apply.</w:t>
      </w:r>
    </w:p>
    <w:p w14:paraId="29B4301F" w14:textId="77777777" w:rsidR="00350AE3" w:rsidRDefault="00350AE3" w:rsidP="00350AE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0A6D28F" w14:textId="77777777" w:rsidR="00350AE3" w:rsidRDefault="00350AE3" w:rsidP="00350AE3">
      <w:pPr>
        <w:pStyle w:val="EX"/>
      </w:pPr>
      <w:r>
        <w:t>[1]</w:t>
      </w:r>
      <w:r>
        <w:tab/>
        <w:t>3GPP TR 21.905: "Vocabulary for 3GPP Specifications".</w:t>
      </w:r>
    </w:p>
    <w:p w14:paraId="1AE85B65" w14:textId="77777777" w:rsidR="00350AE3" w:rsidRDefault="00350AE3" w:rsidP="00350AE3">
      <w:pPr>
        <w:pStyle w:val="EX"/>
      </w:pPr>
      <w:r>
        <w:t>[2]</w:t>
      </w:r>
      <w:r>
        <w:tab/>
        <w:t>3GPP TS 23.501: "System Architecture for the 5G System; Stage 2".</w:t>
      </w:r>
    </w:p>
    <w:p w14:paraId="5F06E1F2" w14:textId="77777777" w:rsidR="00350AE3" w:rsidRDefault="00350AE3" w:rsidP="00350AE3">
      <w:pPr>
        <w:pStyle w:val="EX"/>
      </w:pPr>
      <w:r>
        <w:t>[3]</w:t>
      </w:r>
      <w:r>
        <w:tab/>
        <w:t>3GPP TS 23.502: "Procedures for the 5G system, Stage 2".</w:t>
      </w:r>
    </w:p>
    <w:p w14:paraId="2616E55B" w14:textId="77777777" w:rsidR="00350AE3" w:rsidRDefault="00350AE3" w:rsidP="00350AE3">
      <w:pPr>
        <w:pStyle w:val="EX"/>
      </w:pPr>
      <w:r>
        <w:t>[4]</w:t>
      </w:r>
      <w:r>
        <w:tab/>
        <w:t>3GPP TS 23.503: "Policy and Charging Control Framework for the 5G System".</w:t>
      </w:r>
    </w:p>
    <w:p w14:paraId="5769AD86" w14:textId="77777777" w:rsidR="00350AE3" w:rsidRDefault="00350AE3" w:rsidP="00350AE3">
      <w:pPr>
        <w:pStyle w:val="EX"/>
        <w:rPr>
          <w:rFonts w:eastAsia="SimSun"/>
          <w:lang w:eastAsia="zh-CN"/>
        </w:rPr>
      </w:pPr>
      <w:r>
        <w:t>[5]</w:t>
      </w:r>
      <w:r>
        <w:tab/>
        <w:t>3GPP TS 23.</w:t>
      </w:r>
      <w:r>
        <w:rPr>
          <w:rFonts w:eastAsia="SimSun" w:hint="eastAsia"/>
          <w:lang w:eastAsia="zh-CN"/>
        </w:rPr>
        <w:t>228</w:t>
      </w:r>
      <w:r>
        <w:t>: "IP Multimedia Subsystem (IMS)".</w:t>
      </w:r>
    </w:p>
    <w:p w14:paraId="0C32C2E0" w14:textId="77777777" w:rsidR="00350AE3" w:rsidRDefault="00350AE3" w:rsidP="00350AE3">
      <w:pPr>
        <w:pStyle w:val="EX"/>
        <w:rPr>
          <w:rFonts w:eastAsia="SimSun"/>
          <w:lang w:eastAsia="zh-CN"/>
        </w:rPr>
      </w:pPr>
      <w:r>
        <w:rPr>
          <w:rFonts w:eastAsia="SimSun" w:hint="eastAsia"/>
          <w:lang w:eastAsia="zh-CN"/>
        </w:rPr>
        <w:t>[6]</w:t>
      </w:r>
      <w:r>
        <w:rPr>
          <w:rFonts w:eastAsia="SimSun" w:hint="eastAsia"/>
          <w:lang w:eastAsia="zh-CN"/>
        </w:rPr>
        <w:tab/>
      </w:r>
      <w:r>
        <w:t>3GPP TS 2</w:t>
      </w:r>
      <w:r>
        <w:rPr>
          <w:rFonts w:eastAsia="SimSun" w:hint="eastAsia"/>
          <w:lang w:eastAsia="zh-CN"/>
        </w:rPr>
        <w:t>6</w:t>
      </w:r>
      <w:r>
        <w:t>.</w:t>
      </w:r>
      <w:r>
        <w:rPr>
          <w:rFonts w:eastAsia="SimSun" w:hint="eastAsia"/>
          <w:lang w:eastAsia="zh-CN"/>
        </w:rPr>
        <w:t>114</w:t>
      </w:r>
      <w:r>
        <w:t>: "Media handling and interaction".</w:t>
      </w:r>
    </w:p>
    <w:p w14:paraId="126AD302" w14:textId="77777777" w:rsidR="00350AE3" w:rsidRDefault="00350AE3" w:rsidP="00350AE3">
      <w:pPr>
        <w:pStyle w:val="EX"/>
      </w:pPr>
      <w:r>
        <w:rPr>
          <w:rFonts w:eastAsia="SimSun" w:hint="eastAsia"/>
          <w:lang w:eastAsia="zh-CN"/>
        </w:rPr>
        <w:t>[7]</w:t>
      </w:r>
      <w:r>
        <w:rPr>
          <w:rFonts w:eastAsia="SimSun" w:hint="eastAsia"/>
          <w:lang w:eastAsia="zh-CN"/>
        </w:rPr>
        <w:tab/>
      </w:r>
      <w:r>
        <w:t>3GPP TS 2</w:t>
      </w:r>
      <w:r>
        <w:rPr>
          <w:rFonts w:eastAsia="SimSun" w:hint="eastAsia"/>
          <w:lang w:eastAsia="zh-CN"/>
        </w:rPr>
        <w:t>2.261</w:t>
      </w:r>
      <w:r>
        <w:t>: "Service requirements for the 5G system".</w:t>
      </w:r>
    </w:p>
    <w:p w14:paraId="272DC015" w14:textId="77777777" w:rsidR="00350AE3" w:rsidRDefault="00350AE3" w:rsidP="00350AE3">
      <w:pPr>
        <w:pStyle w:val="EX"/>
        <w:rPr>
          <w:lang w:eastAsia="ja-JP"/>
        </w:rPr>
      </w:pPr>
      <w:r>
        <w:rPr>
          <w:rFonts w:eastAsia="SimSun" w:hint="eastAsia"/>
        </w:rPr>
        <w:t>[8]</w:t>
      </w:r>
      <w:r>
        <w:rPr>
          <w:rFonts w:eastAsia="SimSun" w:hint="eastAsia"/>
        </w:rPr>
        <w:tab/>
        <w:t>3GPP</w:t>
      </w:r>
      <w:r>
        <w:rPr>
          <w:rFonts w:eastAsia="SimSun"/>
        </w:rPr>
        <w:t> </w:t>
      </w:r>
      <w:r>
        <w:rPr>
          <w:rFonts w:eastAsia="SimSun" w:hint="eastAsia"/>
        </w:rPr>
        <w:t>TR</w:t>
      </w:r>
      <w:r>
        <w:rPr>
          <w:rFonts w:eastAsia="SimSun"/>
        </w:rPr>
        <w:t> </w:t>
      </w:r>
      <w:r>
        <w:rPr>
          <w:rFonts w:eastAsia="SimSun" w:hint="eastAsia"/>
        </w:rPr>
        <w:t xml:space="preserve">26.813: </w:t>
      </w:r>
      <w:r>
        <w:t>"</w:t>
      </w:r>
      <w:r>
        <w:rPr>
          <w:rFonts w:hint="eastAsia"/>
        </w:rPr>
        <w:t>Study of Avatars in Real-Time Communication Services</w:t>
      </w:r>
      <w:r>
        <w:t>".</w:t>
      </w:r>
    </w:p>
    <w:p w14:paraId="212E9CA1" w14:textId="77777777" w:rsidR="00350AE3" w:rsidRDefault="00350AE3" w:rsidP="00350AE3">
      <w:pPr>
        <w:pStyle w:val="EX"/>
      </w:pPr>
      <w:r>
        <w:rPr>
          <w:rFonts w:eastAsia="SimSun" w:hint="eastAsia"/>
          <w:lang w:eastAsia="zh-CN"/>
        </w:rPr>
        <w:t>[</w:t>
      </w:r>
      <w:r>
        <w:rPr>
          <w:rFonts w:eastAsia="SimSun" w:hint="eastAsia"/>
          <w:lang w:val="en-US" w:eastAsia="zh-CN"/>
        </w:rPr>
        <w:t>9</w:t>
      </w:r>
      <w:r>
        <w:rPr>
          <w:rFonts w:eastAsia="SimSun" w:hint="eastAsia"/>
          <w:lang w:eastAsia="zh-CN"/>
        </w:rPr>
        <w:t>]</w:t>
      </w:r>
      <w:r>
        <w:rPr>
          <w:rFonts w:eastAsia="SimSun" w:hint="eastAsia"/>
          <w:lang w:eastAsia="zh-CN"/>
        </w:rPr>
        <w:tab/>
      </w:r>
      <w:r>
        <w:t>3GPP TS 2</w:t>
      </w:r>
      <w:r>
        <w:rPr>
          <w:rFonts w:eastAsia="SimSun" w:hint="eastAsia"/>
          <w:lang w:eastAsia="zh-CN"/>
        </w:rPr>
        <w:t>2.</w:t>
      </w:r>
      <w:r>
        <w:rPr>
          <w:rFonts w:eastAsia="SimSun"/>
          <w:lang w:eastAsia="zh-CN"/>
        </w:rPr>
        <w:t>156</w:t>
      </w:r>
      <w:r>
        <w:t>: "Mobile Metaverse Services".</w:t>
      </w:r>
    </w:p>
    <w:p w14:paraId="143B8C68" w14:textId="77777777" w:rsidR="00350AE3" w:rsidRDefault="00350AE3" w:rsidP="00350AE3">
      <w:pPr>
        <w:pStyle w:val="EX"/>
      </w:pPr>
      <w:r>
        <w:rPr>
          <w:rFonts w:eastAsia="SimSun"/>
        </w:rPr>
        <w:t>[</w:t>
      </w:r>
      <w:r>
        <w:rPr>
          <w:rFonts w:eastAsia="SimSun" w:hint="eastAsia"/>
          <w:lang w:val="en-US" w:eastAsia="zh-CN"/>
        </w:rPr>
        <w:t>10</w:t>
      </w:r>
      <w:r>
        <w:rPr>
          <w:rFonts w:eastAsia="SimSun"/>
        </w:rPr>
        <w:t>]</w:t>
      </w:r>
      <w:r>
        <w:rPr>
          <w:rFonts w:eastAsia="SimSun"/>
        </w:rPr>
        <w:tab/>
        <w:t xml:space="preserve">3GPP TS 24.229: </w:t>
      </w:r>
      <w:r>
        <w:t>"IP Multimedia Call Control based on SIP and SDP; Stage 3".</w:t>
      </w:r>
    </w:p>
    <w:p w14:paraId="4B8622EF" w14:textId="77777777" w:rsidR="00350AE3" w:rsidRDefault="00350AE3" w:rsidP="00350AE3">
      <w:pPr>
        <w:pStyle w:val="EX"/>
        <w:rPr>
          <w:lang w:eastAsia="zh-CN"/>
        </w:rPr>
      </w:pPr>
      <w:r>
        <w:rPr>
          <w:lang w:eastAsia="zh-CN"/>
        </w:rPr>
        <w:t>[</w:t>
      </w:r>
      <w:r>
        <w:rPr>
          <w:rFonts w:hint="eastAsia"/>
          <w:lang w:val="en-US" w:eastAsia="zh-CN"/>
        </w:rPr>
        <w:t>11</w:t>
      </w:r>
      <w:r>
        <w:rPr>
          <w:lang w:eastAsia="zh-CN"/>
        </w:rPr>
        <w:t>]</w:t>
      </w:r>
      <w:r>
        <w:rPr>
          <w:rFonts w:eastAsia="SimSun"/>
        </w:rPr>
        <w:tab/>
      </w:r>
      <w:r>
        <w:t>3GPP TS 24.</w:t>
      </w:r>
      <w:r>
        <w:rPr>
          <w:rFonts w:eastAsia="SimSun"/>
        </w:rPr>
        <w:t>607</w:t>
      </w:r>
      <w:r>
        <w:t>: "Originating Identification Presentation (OIP) and Originating Identification Restriction (OIR) using IP Multimedia (IM) Core Network (CN) subsystem".</w:t>
      </w:r>
    </w:p>
    <w:p w14:paraId="0ED7C4A0" w14:textId="77777777" w:rsidR="000A09C3" w:rsidRDefault="000A09C3" w:rsidP="000A09C3">
      <w:pPr>
        <w:pStyle w:val="EX"/>
        <w:rPr>
          <w:ins w:id="101" w:author="Qualcomm" w:date="2024-01-12T20:58:00Z"/>
          <w:lang w:eastAsia="ja-JP"/>
        </w:rPr>
      </w:pPr>
      <w:ins w:id="102" w:author="Qualcomm" w:date="2024-01-12T20:58:00Z">
        <w:r>
          <w:rPr>
            <w:rFonts w:eastAsia="SimSun" w:hint="eastAsia"/>
          </w:rPr>
          <w:t>[</w:t>
        </w:r>
        <w:r>
          <w:rPr>
            <w:rFonts w:eastAsia="SimSun"/>
          </w:rPr>
          <w:t>X</w:t>
        </w:r>
        <w:r>
          <w:rPr>
            <w:rFonts w:eastAsia="SimSun" w:hint="eastAsia"/>
          </w:rPr>
          <w:t>]</w:t>
        </w:r>
        <w:r>
          <w:rPr>
            <w:rFonts w:eastAsia="SimSun" w:hint="eastAsia"/>
          </w:rPr>
          <w:tab/>
          <w:t>3GPP</w:t>
        </w:r>
        <w:r>
          <w:rPr>
            <w:rFonts w:eastAsia="SimSun"/>
          </w:rPr>
          <w:t> </w:t>
        </w:r>
        <w:r>
          <w:rPr>
            <w:rFonts w:eastAsia="SimSun" w:hint="eastAsia"/>
          </w:rPr>
          <w:t>T</w:t>
        </w:r>
        <w:r>
          <w:rPr>
            <w:rFonts w:eastAsia="SimSun"/>
          </w:rPr>
          <w:t>S </w:t>
        </w:r>
        <w:r>
          <w:rPr>
            <w:rFonts w:eastAsia="SimSun" w:hint="eastAsia"/>
          </w:rPr>
          <w:t>2</w:t>
        </w:r>
        <w:r>
          <w:rPr>
            <w:rFonts w:eastAsia="SimSun"/>
          </w:rPr>
          <w:t>2</w:t>
        </w:r>
        <w:r>
          <w:rPr>
            <w:rFonts w:eastAsia="SimSun" w:hint="eastAsia"/>
          </w:rPr>
          <w:t>.</w:t>
        </w:r>
        <w:r>
          <w:rPr>
            <w:rFonts w:eastAsia="SimSun"/>
          </w:rPr>
          <w:t>011</w:t>
        </w:r>
        <w:r>
          <w:rPr>
            <w:rFonts w:eastAsia="SimSun" w:hint="eastAsia"/>
          </w:rPr>
          <w:t xml:space="preserve">: </w:t>
        </w:r>
        <w:r>
          <w:t>"</w:t>
        </w:r>
        <w:r w:rsidRPr="001F6823">
          <w:t xml:space="preserve"> Service accessibility</w:t>
        </w:r>
        <w:r>
          <w:t>".</w:t>
        </w:r>
      </w:ins>
    </w:p>
    <w:p w14:paraId="79E0BE83" w14:textId="77777777" w:rsidR="00B15965" w:rsidRPr="00350AE3" w:rsidRDefault="00B15965" w:rsidP="00BB32D4">
      <w:pPr>
        <w:pStyle w:val="B1"/>
        <w:ind w:left="0" w:firstLine="0"/>
        <w:rPr>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59B60" w14:textId="77777777" w:rsidR="00681E5A" w:rsidRDefault="00681E5A">
      <w:r>
        <w:separator/>
      </w:r>
    </w:p>
  </w:endnote>
  <w:endnote w:type="continuationSeparator" w:id="0">
    <w:p w14:paraId="3FD5DB36" w14:textId="77777777" w:rsidR="00681E5A" w:rsidRDefault="00681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07C90" w14:textId="77777777" w:rsidR="00681E5A" w:rsidRDefault="00681E5A">
      <w:r>
        <w:separator/>
      </w:r>
    </w:p>
  </w:footnote>
  <w:footnote w:type="continuationSeparator" w:id="0">
    <w:p w14:paraId="6389CB03" w14:textId="77777777" w:rsidR="00681E5A" w:rsidRDefault="00681E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1"/>
  </w:num>
  <w:num w:numId="2" w16cid:durableId="1272318533">
    <w:abstractNumId w:val="0"/>
  </w:num>
  <w:num w:numId="3" w16cid:durableId="416366409">
    <w:abstractNumId w:val="2"/>
  </w:num>
  <w:num w:numId="4" w16cid:durableId="459761387">
    <w:abstractNumId w:val="6"/>
  </w:num>
  <w:num w:numId="5" w16cid:durableId="1536309829">
    <w:abstractNumId w:val="3"/>
  </w:num>
  <w:num w:numId="6" w16cid:durableId="701171222">
    <w:abstractNumId w:val="5"/>
  </w:num>
  <w:num w:numId="7" w16cid:durableId="1110012431">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2F9"/>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E61"/>
    <w:rsid w:val="00040FF1"/>
    <w:rsid w:val="00041677"/>
    <w:rsid w:val="0004178E"/>
    <w:rsid w:val="00041968"/>
    <w:rsid w:val="00042381"/>
    <w:rsid w:val="000433F7"/>
    <w:rsid w:val="00043C75"/>
    <w:rsid w:val="00044549"/>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6"/>
    <w:rsid w:val="00055611"/>
    <w:rsid w:val="00055E86"/>
    <w:rsid w:val="000565FD"/>
    <w:rsid w:val="00056E65"/>
    <w:rsid w:val="00056FEA"/>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290"/>
    <w:rsid w:val="00094771"/>
    <w:rsid w:val="00094B04"/>
    <w:rsid w:val="00094EDA"/>
    <w:rsid w:val="000956E9"/>
    <w:rsid w:val="00095989"/>
    <w:rsid w:val="00095ABD"/>
    <w:rsid w:val="00095D94"/>
    <w:rsid w:val="00096BFF"/>
    <w:rsid w:val="00097696"/>
    <w:rsid w:val="0009777A"/>
    <w:rsid w:val="000A0040"/>
    <w:rsid w:val="000A0623"/>
    <w:rsid w:val="000A0992"/>
    <w:rsid w:val="000A09C3"/>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150"/>
    <w:rsid w:val="000B4280"/>
    <w:rsid w:val="000B455F"/>
    <w:rsid w:val="000B4D7D"/>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45F"/>
    <w:rsid w:val="000F76CF"/>
    <w:rsid w:val="000F78CE"/>
    <w:rsid w:val="000F7FF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147"/>
    <w:rsid w:val="00111277"/>
    <w:rsid w:val="0011151E"/>
    <w:rsid w:val="0011180B"/>
    <w:rsid w:val="00111A07"/>
    <w:rsid w:val="00111A29"/>
    <w:rsid w:val="00111E4B"/>
    <w:rsid w:val="00111EBA"/>
    <w:rsid w:val="00112107"/>
    <w:rsid w:val="0011310F"/>
    <w:rsid w:val="00113243"/>
    <w:rsid w:val="00113E7D"/>
    <w:rsid w:val="001140AC"/>
    <w:rsid w:val="00115245"/>
    <w:rsid w:val="00115287"/>
    <w:rsid w:val="00115292"/>
    <w:rsid w:val="0011568F"/>
    <w:rsid w:val="00115A2F"/>
    <w:rsid w:val="00115FF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73F"/>
    <w:rsid w:val="00137B04"/>
    <w:rsid w:val="00140191"/>
    <w:rsid w:val="00140534"/>
    <w:rsid w:val="00140CFF"/>
    <w:rsid w:val="001410F3"/>
    <w:rsid w:val="0014116C"/>
    <w:rsid w:val="001412D6"/>
    <w:rsid w:val="001419E1"/>
    <w:rsid w:val="00141FAB"/>
    <w:rsid w:val="0014213C"/>
    <w:rsid w:val="0014264C"/>
    <w:rsid w:val="00142820"/>
    <w:rsid w:val="001432CD"/>
    <w:rsid w:val="00143B59"/>
    <w:rsid w:val="00143DF3"/>
    <w:rsid w:val="0014507A"/>
    <w:rsid w:val="001451FB"/>
    <w:rsid w:val="00145511"/>
    <w:rsid w:val="00145C50"/>
    <w:rsid w:val="00145D43"/>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857"/>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482"/>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BDA"/>
    <w:rsid w:val="001C0E61"/>
    <w:rsid w:val="001C1382"/>
    <w:rsid w:val="001C2239"/>
    <w:rsid w:val="001C2599"/>
    <w:rsid w:val="001C2D37"/>
    <w:rsid w:val="001C2D62"/>
    <w:rsid w:val="001C384F"/>
    <w:rsid w:val="001C3BE8"/>
    <w:rsid w:val="001C3FB7"/>
    <w:rsid w:val="001C4406"/>
    <w:rsid w:val="001C5124"/>
    <w:rsid w:val="001C512D"/>
    <w:rsid w:val="001C5250"/>
    <w:rsid w:val="001C64D1"/>
    <w:rsid w:val="001C656A"/>
    <w:rsid w:val="001D0066"/>
    <w:rsid w:val="001D06C1"/>
    <w:rsid w:val="001D0FDB"/>
    <w:rsid w:val="001D140A"/>
    <w:rsid w:val="001D14C3"/>
    <w:rsid w:val="001D228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E65"/>
    <w:rsid w:val="001F240B"/>
    <w:rsid w:val="001F2563"/>
    <w:rsid w:val="001F2AE0"/>
    <w:rsid w:val="001F332F"/>
    <w:rsid w:val="001F3B2A"/>
    <w:rsid w:val="001F3B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B3"/>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F85"/>
    <w:rsid w:val="0023203C"/>
    <w:rsid w:val="0023214D"/>
    <w:rsid w:val="00232EDE"/>
    <w:rsid w:val="0023342F"/>
    <w:rsid w:val="002339CE"/>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556"/>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796"/>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97A"/>
    <w:rsid w:val="00271EC0"/>
    <w:rsid w:val="0027268F"/>
    <w:rsid w:val="0027328F"/>
    <w:rsid w:val="00273719"/>
    <w:rsid w:val="00274284"/>
    <w:rsid w:val="00274500"/>
    <w:rsid w:val="00274D5D"/>
    <w:rsid w:val="00274F56"/>
    <w:rsid w:val="00274FFE"/>
    <w:rsid w:val="002750BA"/>
    <w:rsid w:val="00275D12"/>
    <w:rsid w:val="00276480"/>
    <w:rsid w:val="0027683C"/>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E5C"/>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3A9"/>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97"/>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2C7E"/>
    <w:rsid w:val="00302DD9"/>
    <w:rsid w:val="003032BA"/>
    <w:rsid w:val="003033A0"/>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140"/>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AD2"/>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2BA9"/>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C98"/>
    <w:rsid w:val="00375092"/>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B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A8"/>
    <w:rsid w:val="003B04D7"/>
    <w:rsid w:val="003B057C"/>
    <w:rsid w:val="003B06F7"/>
    <w:rsid w:val="003B0BF4"/>
    <w:rsid w:val="003B0EF5"/>
    <w:rsid w:val="003B13A8"/>
    <w:rsid w:val="003B1948"/>
    <w:rsid w:val="003B1AF7"/>
    <w:rsid w:val="003B1B10"/>
    <w:rsid w:val="003B1D2A"/>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C37"/>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3074"/>
    <w:rsid w:val="00403504"/>
    <w:rsid w:val="0040358D"/>
    <w:rsid w:val="004037D9"/>
    <w:rsid w:val="0040406B"/>
    <w:rsid w:val="00404B2C"/>
    <w:rsid w:val="0040546B"/>
    <w:rsid w:val="00405E45"/>
    <w:rsid w:val="0040668F"/>
    <w:rsid w:val="00406EFD"/>
    <w:rsid w:val="00407025"/>
    <w:rsid w:val="0040758E"/>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2CC"/>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7202"/>
    <w:rsid w:val="004373A4"/>
    <w:rsid w:val="004374FC"/>
    <w:rsid w:val="00437723"/>
    <w:rsid w:val="00437B4B"/>
    <w:rsid w:val="00437C0B"/>
    <w:rsid w:val="00437C23"/>
    <w:rsid w:val="00437FCA"/>
    <w:rsid w:val="00440FB2"/>
    <w:rsid w:val="00441A8F"/>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691"/>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4A7"/>
    <w:rsid w:val="004A74E8"/>
    <w:rsid w:val="004A7851"/>
    <w:rsid w:val="004A7D3B"/>
    <w:rsid w:val="004B0B3E"/>
    <w:rsid w:val="004B1A56"/>
    <w:rsid w:val="004B1EE3"/>
    <w:rsid w:val="004B224E"/>
    <w:rsid w:val="004B37A2"/>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84B"/>
    <w:rsid w:val="004D0A27"/>
    <w:rsid w:val="004D1339"/>
    <w:rsid w:val="004D13B2"/>
    <w:rsid w:val="004D151E"/>
    <w:rsid w:val="004D1612"/>
    <w:rsid w:val="004D1802"/>
    <w:rsid w:val="004D183C"/>
    <w:rsid w:val="004D1925"/>
    <w:rsid w:val="004D2064"/>
    <w:rsid w:val="004D2A31"/>
    <w:rsid w:val="004D2BEF"/>
    <w:rsid w:val="004D3F94"/>
    <w:rsid w:val="004D547D"/>
    <w:rsid w:val="004D626F"/>
    <w:rsid w:val="004D7142"/>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EAB"/>
    <w:rsid w:val="00500FE3"/>
    <w:rsid w:val="00501067"/>
    <w:rsid w:val="00501552"/>
    <w:rsid w:val="00501C6E"/>
    <w:rsid w:val="0050213B"/>
    <w:rsid w:val="00502B63"/>
    <w:rsid w:val="005034A8"/>
    <w:rsid w:val="00503D4B"/>
    <w:rsid w:val="00503E97"/>
    <w:rsid w:val="00504108"/>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98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0A7"/>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6AF"/>
    <w:rsid w:val="00546F5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41F1"/>
    <w:rsid w:val="0058452C"/>
    <w:rsid w:val="0058465D"/>
    <w:rsid w:val="00584D11"/>
    <w:rsid w:val="0058519B"/>
    <w:rsid w:val="005865C8"/>
    <w:rsid w:val="00586A61"/>
    <w:rsid w:val="00586AB2"/>
    <w:rsid w:val="00586CA7"/>
    <w:rsid w:val="00586F16"/>
    <w:rsid w:val="0058793D"/>
    <w:rsid w:val="00591445"/>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665"/>
    <w:rsid w:val="005A0932"/>
    <w:rsid w:val="005A0C51"/>
    <w:rsid w:val="005A161C"/>
    <w:rsid w:val="005A1DC1"/>
    <w:rsid w:val="005A254A"/>
    <w:rsid w:val="005A25D7"/>
    <w:rsid w:val="005A3087"/>
    <w:rsid w:val="005A42DE"/>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A53"/>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0F7C"/>
    <w:rsid w:val="005E1637"/>
    <w:rsid w:val="005E1CF5"/>
    <w:rsid w:val="005E21BB"/>
    <w:rsid w:val="005E24EC"/>
    <w:rsid w:val="005E2864"/>
    <w:rsid w:val="005E2A8B"/>
    <w:rsid w:val="005E2C44"/>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2CC"/>
    <w:rsid w:val="006616E0"/>
    <w:rsid w:val="00661CE0"/>
    <w:rsid w:val="00662111"/>
    <w:rsid w:val="006621B4"/>
    <w:rsid w:val="00662387"/>
    <w:rsid w:val="0066267E"/>
    <w:rsid w:val="00662CEB"/>
    <w:rsid w:val="00662E6C"/>
    <w:rsid w:val="00662F8F"/>
    <w:rsid w:val="00663176"/>
    <w:rsid w:val="00663477"/>
    <w:rsid w:val="0066391C"/>
    <w:rsid w:val="00663D2B"/>
    <w:rsid w:val="006645D3"/>
    <w:rsid w:val="00664CA3"/>
    <w:rsid w:val="00665146"/>
    <w:rsid w:val="006658A2"/>
    <w:rsid w:val="006663FA"/>
    <w:rsid w:val="00666B87"/>
    <w:rsid w:val="00667142"/>
    <w:rsid w:val="00670651"/>
    <w:rsid w:val="006707FF"/>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E6"/>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516"/>
    <w:rsid w:val="00705AA8"/>
    <w:rsid w:val="00705D3D"/>
    <w:rsid w:val="0070617A"/>
    <w:rsid w:val="00706207"/>
    <w:rsid w:val="0070621A"/>
    <w:rsid w:val="00706838"/>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99F"/>
    <w:rsid w:val="007254D2"/>
    <w:rsid w:val="00725A1E"/>
    <w:rsid w:val="00725C2D"/>
    <w:rsid w:val="00725E8E"/>
    <w:rsid w:val="00726015"/>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4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374"/>
    <w:rsid w:val="00767C1C"/>
    <w:rsid w:val="00767C33"/>
    <w:rsid w:val="0077111D"/>
    <w:rsid w:val="007712A9"/>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E06"/>
    <w:rsid w:val="007950F9"/>
    <w:rsid w:val="00795130"/>
    <w:rsid w:val="00795276"/>
    <w:rsid w:val="007953BE"/>
    <w:rsid w:val="0079608B"/>
    <w:rsid w:val="00796554"/>
    <w:rsid w:val="007965B3"/>
    <w:rsid w:val="007969B3"/>
    <w:rsid w:val="00796D7B"/>
    <w:rsid w:val="00796F80"/>
    <w:rsid w:val="007975AB"/>
    <w:rsid w:val="007A06B4"/>
    <w:rsid w:val="007A08AE"/>
    <w:rsid w:val="007A1152"/>
    <w:rsid w:val="007A1359"/>
    <w:rsid w:val="007A26CC"/>
    <w:rsid w:val="007A2A94"/>
    <w:rsid w:val="007A2FA7"/>
    <w:rsid w:val="007A3297"/>
    <w:rsid w:val="007A34C5"/>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994"/>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C9C"/>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7EE"/>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1CC"/>
    <w:rsid w:val="008876BE"/>
    <w:rsid w:val="00887FC0"/>
    <w:rsid w:val="00891513"/>
    <w:rsid w:val="00892079"/>
    <w:rsid w:val="00892AC6"/>
    <w:rsid w:val="00893CB3"/>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40E"/>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1D7"/>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016"/>
    <w:rsid w:val="008F1FA5"/>
    <w:rsid w:val="008F22D0"/>
    <w:rsid w:val="008F366E"/>
    <w:rsid w:val="008F3D85"/>
    <w:rsid w:val="008F3EF1"/>
    <w:rsid w:val="008F405E"/>
    <w:rsid w:val="008F4170"/>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9F6"/>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1060"/>
    <w:rsid w:val="00941D34"/>
    <w:rsid w:val="0094231A"/>
    <w:rsid w:val="00942652"/>
    <w:rsid w:val="00942C98"/>
    <w:rsid w:val="0094377B"/>
    <w:rsid w:val="0094381C"/>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847"/>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30BB"/>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D82"/>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1B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BB"/>
    <w:rsid w:val="00A37003"/>
    <w:rsid w:val="00A37639"/>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95"/>
    <w:rsid w:val="00A45A2E"/>
    <w:rsid w:val="00A45BBC"/>
    <w:rsid w:val="00A45D8C"/>
    <w:rsid w:val="00A4629D"/>
    <w:rsid w:val="00A47A1C"/>
    <w:rsid w:val="00A47E70"/>
    <w:rsid w:val="00A50200"/>
    <w:rsid w:val="00A505D8"/>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63D"/>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7757E"/>
    <w:rsid w:val="00A803B5"/>
    <w:rsid w:val="00A8052A"/>
    <w:rsid w:val="00A80AC1"/>
    <w:rsid w:val="00A80B6B"/>
    <w:rsid w:val="00A80BFD"/>
    <w:rsid w:val="00A82836"/>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64F"/>
    <w:rsid w:val="00AF5781"/>
    <w:rsid w:val="00AF689D"/>
    <w:rsid w:val="00AF76C1"/>
    <w:rsid w:val="00AF7897"/>
    <w:rsid w:val="00B003AC"/>
    <w:rsid w:val="00B00592"/>
    <w:rsid w:val="00B01169"/>
    <w:rsid w:val="00B01B87"/>
    <w:rsid w:val="00B01FEB"/>
    <w:rsid w:val="00B027F4"/>
    <w:rsid w:val="00B02954"/>
    <w:rsid w:val="00B03EA7"/>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9E5"/>
    <w:rsid w:val="00B70EE5"/>
    <w:rsid w:val="00B71733"/>
    <w:rsid w:val="00B71F6E"/>
    <w:rsid w:val="00B71FFF"/>
    <w:rsid w:val="00B7255B"/>
    <w:rsid w:val="00B72A4B"/>
    <w:rsid w:val="00B72AFD"/>
    <w:rsid w:val="00B72E7F"/>
    <w:rsid w:val="00B7340B"/>
    <w:rsid w:val="00B73AD6"/>
    <w:rsid w:val="00B73F48"/>
    <w:rsid w:val="00B749A9"/>
    <w:rsid w:val="00B74F6B"/>
    <w:rsid w:val="00B75315"/>
    <w:rsid w:val="00B75790"/>
    <w:rsid w:val="00B75861"/>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F33"/>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27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5FB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CD0"/>
    <w:rsid w:val="00BE0FD2"/>
    <w:rsid w:val="00BE15C4"/>
    <w:rsid w:val="00BE19CF"/>
    <w:rsid w:val="00BE1A23"/>
    <w:rsid w:val="00BE2B95"/>
    <w:rsid w:val="00BE2E9F"/>
    <w:rsid w:val="00BE2FDF"/>
    <w:rsid w:val="00BE3089"/>
    <w:rsid w:val="00BE30D1"/>
    <w:rsid w:val="00BE3276"/>
    <w:rsid w:val="00BE3C62"/>
    <w:rsid w:val="00BE4442"/>
    <w:rsid w:val="00BE447F"/>
    <w:rsid w:val="00BE4792"/>
    <w:rsid w:val="00BE53BB"/>
    <w:rsid w:val="00BE6971"/>
    <w:rsid w:val="00BE6B60"/>
    <w:rsid w:val="00BE6CA2"/>
    <w:rsid w:val="00BE7583"/>
    <w:rsid w:val="00BE7C1E"/>
    <w:rsid w:val="00BE7DF3"/>
    <w:rsid w:val="00BF0319"/>
    <w:rsid w:val="00BF0534"/>
    <w:rsid w:val="00BF05F0"/>
    <w:rsid w:val="00BF06A9"/>
    <w:rsid w:val="00BF0A58"/>
    <w:rsid w:val="00BF0C8B"/>
    <w:rsid w:val="00BF0F82"/>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980"/>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4683"/>
    <w:rsid w:val="00C84912"/>
    <w:rsid w:val="00C84CA6"/>
    <w:rsid w:val="00C85BF8"/>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56E3"/>
    <w:rsid w:val="00CB57EA"/>
    <w:rsid w:val="00CB58FD"/>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770E"/>
    <w:rsid w:val="00CD7DBA"/>
    <w:rsid w:val="00CE01DF"/>
    <w:rsid w:val="00CE0680"/>
    <w:rsid w:val="00CE0AC7"/>
    <w:rsid w:val="00CE0BAC"/>
    <w:rsid w:val="00CE0E26"/>
    <w:rsid w:val="00CE13B9"/>
    <w:rsid w:val="00CE1AC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87"/>
    <w:rsid w:val="00CF5F4D"/>
    <w:rsid w:val="00CF67AD"/>
    <w:rsid w:val="00CF6AA3"/>
    <w:rsid w:val="00CF7E02"/>
    <w:rsid w:val="00D00054"/>
    <w:rsid w:val="00D00481"/>
    <w:rsid w:val="00D008D1"/>
    <w:rsid w:val="00D018A6"/>
    <w:rsid w:val="00D01B54"/>
    <w:rsid w:val="00D02353"/>
    <w:rsid w:val="00D02962"/>
    <w:rsid w:val="00D033D5"/>
    <w:rsid w:val="00D03554"/>
    <w:rsid w:val="00D03681"/>
    <w:rsid w:val="00D03A98"/>
    <w:rsid w:val="00D03D96"/>
    <w:rsid w:val="00D0408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653"/>
    <w:rsid w:val="00D16AF1"/>
    <w:rsid w:val="00D172F0"/>
    <w:rsid w:val="00D17A1C"/>
    <w:rsid w:val="00D17D24"/>
    <w:rsid w:val="00D200BF"/>
    <w:rsid w:val="00D207E5"/>
    <w:rsid w:val="00D207FB"/>
    <w:rsid w:val="00D21191"/>
    <w:rsid w:val="00D21DC9"/>
    <w:rsid w:val="00D21E4E"/>
    <w:rsid w:val="00D224F6"/>
    <w:rsid w:val="00D2254B"/>
    <w:rsid w:val="00D23904"/>
    <w:rsid w:val="00D23E8C"/>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CE"/>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1D6"/>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3FCC"/>
    <w:rsid w:val="00D74016"/>
    <w:rsid w:val="00D77AC6"/>
    <w:rsid w:val="00D80569"/>
    <w:rsid w:val="00D80740"/>
    <w:rsid w:val="00D80CD1"/>
    <w:rsid w:val="00D80F86"/>
    <w:rsid w:val="00D814E3"/>
    <w:rsid w:val="00D817A0"/>
    <w:rsid w:val="00D82ADB"/>
    <w:rsid w:val="00D82C70"/>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0D"/>
    <w:rsid w:val="00DE4C6C"/>
    <w:rsid w:val="00DE4EA6"/>
    <w:rsid w:val="00DE5559"/>
    <w:rsid w:val="00DE5D0B"/>
    <w:rsid w:val="00DE5F73"/>
    <w:rsid w:val="00DE667E"/>
    <w:rsid w:val="00DE668A"/>
    <w:rsid w:val="00DE6929"/>
    <w:rsid w:val="00DE699D"/>
    <w:rsid w:val="00DE75D0"/>
    <w:rsid w:val="00DE776C"/>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CB0"/>
    <w:rsid w:val="00E273C8"/>
    <w:rsid w:val="00E27B64"/>
    <w:rsid w:val="00E27E7E"/>
    <w:rsid w:val="00E305B9"/>
    <w:rsid w:val="00E32B42"/>
    <w:rsid w:val="00E3412D"/>
    <w:rsid w:val="00E348D9"/>
    <w:rsid w:val="00E34A25"/>
    <w:rsid w:val="00E35949"/>
    <w:rsid w:val="00E35D8F"/>
    <w:rsid w:val="00E35EC2"/>
    <w:rsid w:val="00E369AB"/>
    <w:rsid w:val="00E36BB3"/>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0CB6"/>
    <w:rsid w:val="00E7129F"/>
    <w:rsid w:val="00E7137A"/>
    <w:rsid w:val="00E71451"/>
    <w:rsid w:val="00E72006"/>
    <w:rsid w:val="00E729BB"/>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4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A37"/>
    <w:rsid w:val="00EB4AA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C"/>
    <w:rsid w:val="00ED0A37"/>
    <w:rsid w:val="00ED0A75"/>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6C6"/>
    <w:rsid w:val="00F0388C"/>
    <w:rsid w:val="00F03A40"/>
    <w:rsid w:val="00F0428E"/>
    <w:rsid w:val="00F04C33"/>
    <w:rsid w:val="00F05969"/>
    <w:rsid w:val="00F0604E"/>
    <w:rsid w:val="00F069DC"/>
    <w:rsid w:val="00F06CCA"/>
    <w:rsid w:val="00F07402"/>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8C9"/>
    <w:rsid w:val="00F23FE3"/>
    <w:rsid w:val="00F23FE5"/>
    <w:rsid w:val="00F2415C"/>
    <w:rsid w:val="00F242BF"/>
    <w:rsid w:val="00F24569"/>
    <w:rsid w:val="00F2476F"/>
    <w:rsid w:val="00F24C23"/>
    <w:rsid w:val="00F24CD6"/>
    <w:rsid w:val="00F25150"/>
    <w:rsid w:val="00F2559F"/>
    <w:rsid w:val="00F25849"/>
    <w:rsid w:val="00F25D98"/>
    <w:rsid w:val="00F25E18"/>
    <w:rsid w:val="00F2603D"/>
    <w:rsid w:val="00F26A97"/>
    <w:rsid w:val="00F26D4B"/>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3B"/>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ABA"/>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59"/>
    <w:rsid w:val="00FD7435"/>
    <w:rsid w:val="00FD7E6F"/>
    <w:rsid w:val="00FE0B0E"/>
    <w:rsid w:val="00FE19B3"/>
    <w:rsid w:val="00FE229F"/>
    <w:rsid w:val="00FE2368"/>
    <w:rsid w:val="00FE2C69"/>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1245</Words>
  <Characters>7097</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3</cp:revision>
  <cp:lastPrinted>2017-11-09T01:38:00Z</cp:lastPrinted>
  <dcterms:created xsi:type="dcterms:W3CDTF">2024-01-12T03:28:00Z</dcterms:created>
  <dcterms:modified xsi:type="dcterms:W3CDTF">2024-01-12T12:58:00Z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